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74FA6" w14:textId="3A33EB59" w:rsidR="00EA7421" w:rsidRPr="00843C6E" w:rsidRDefault="00EA7421" w:rsidP="00253251">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111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73648E" w:rsidRPr="0073648E">
        <w:rPr>
          <w:rFonts w:ascii="Arial" w:hAnsi="Arial" w:cs="Arial"/>
          <w:b/>
          <w:noProof/>
          <w:sz w:val="24"/>
          <w:lang w:val="en-CN"/>
        </w:rPr>
        <w:t>R4-2407342</w:t>
      </w:r>
    </w:p>
    <w:p w14:paraId="47C75085" w14:textId="77777777" w:rsidR="00EA7421" w:rsidRDefault="00EA7421" w:rsidP="00EA7421">
      <w:pPr>
        <w:tabs>
          <w:tab w:val="left" w:pos="1985"/>
        </w:tabs>
        <w:spacing w:after="120"/>
        <w:jc w:val="both"/>
        <w:rPr>
          <w:rFonts w:ascii="Arial" w:hAnsi="Arial" w:cs="Arial"/>
          <w:b/>
          <w:noProof/>
          <w:sz w:val="24"/>
          <w:lang w:val="en-US"/>
        </w:rPr>
      </w:pPr>
      <w:r>
        <w:rPr>
          <w:rFonts w:ascii="Arial" w:hAnsi="Arial" w:cs="Arial"/>
          <w:b/>
          <w:noProof/>
          <w:sz w:val="24"/>
          <w:lang w:val="en-US"/>
        </w:rPr>
        <w:t>Fukuoka</w:t>
      </w:r>
      <w:r w:rsidRPr="00913BDD">
        <w:rPr>
          <w:rFonts w:ascii="Arial" w:hAnsi="Arial" w:cs="Arial"/>
          <w:b/>
          <w:noProof/>
          <w:sz w:val="24"/>
          <w:lang w:val="en-US"/>
        </w:rPr>
        <w:t>,</w:t>
      </w:r>
      <w:r>
        <w:rPr>
          <w:rFonts w:ascii="Arial" w:hAnsi="Arial" w:cs="Arial"/>
          <w:b/>
          <w:noProof/>
          <w:sz w:val="24"/>
          <w:lang w:val="en-US"/>
        </w:rPr>
        <w:t xml:space="preserve"> Japen,</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20</w:t>
      </w:r>
      <w:r w:rsidRPr="00913BDD">
        <w:rPr>
          <w:rFonts w:ascii="Arial" w:hAnsi="Arial" w:cs="Arial"/>
          <w:b/>
          <w:noProof/>
          <w:sz w:val="24"/>
          <w:lang w:val="en-US"/>
        </w:rPr>
        <w:t xml:space="preserve"> –</w:t>
      </w:r>
      <w:r>
        <w:rPr>
          <w:rFonts w:ascii="Arial" w:hAnsi="Arial" w:cs="Arial"/>
          <w:b/>
          <w:noProof/>
          <w:sz w:val="24"/>
          <w:lang w:val="en-US"/>
        </w:rPr>
        <w:t xml:space="preserve"> 24</w:t>
      </w:r>
      <w:r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000000" w:rsidP="00E13F3D">
            <w:pPr>
              <w:pStyle w:val="CRCoverPage"/>
              <w:spacing w:after="0"/>
              <w:jc w:val="right"/>
              <w:rPr>
                <w:b/>
                <w:noProof/>
                <w:sz w:val="28"/>
              </w:rPr>
            </w:pPr>
            <w:fldSimple w:instr=" DOCPROPERTY  Spec#  \* MERGEFORMAT ">
              <w:r w:rsidR="006967B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E5D62" w:rsidR="001E41F3" w:rsidRPr="00410371" w:rsidRDefault="00691872" w:rsidP="00547111">
            <w:pPr>
              <w:pStyle w:val="CRCoverPage"/>
              <w:spacing w:after="0"/>
              <w:rPr>
                <w:noProof/>
              </w:rPr>
            </w:pPr>
            <w:r>
              <w:t>4353</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000000"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5DD10" w:rsidR="001E41F3" w:rsidRPr="00410371" w:rsidRDefault="00000000">
            <w:pPr>
              <w:pStyle w:val="CRCoverPage"/>
              <w:spacing w:after="0"/>
              <w:jc w:val="center"/>
              <w:rPr>
                <w:noProof/>
                <w:sz w:val="28"/>
              </w:rPr>
            </w:pPr>
            <w:fldSimple w:instr=" DOCPROPERTY  Version  \* MERGEFORMAT ">
              <w:r w:rsidR="009605ED">
                <w:rPr>
                  <w:b/>
                  <w:noProof/>
                  <w:sz w:val="28"/>
                </w:rPr>
                <w:t>1</w:t>
              </w:r>
              <w:r w:rsidR="002A2C73">
                <w:rPr>
                  <w:b/>
                  <w:noProof/>
                  <w:sz w:val="28"/>
                </w:rPr>
                <w:t>7</w:t>
              </w:r>
              <w:r w:rsidR="009605ED">
                <w:rPr>
                  <w:b/>
                  <w:noProof/>
                  <w:sz w:val="28"/>
                </w:rPr>
                <w:t>.</w:t>
              </w:r>
              <w:r w:rsidR="002A2C73">
                <w:rPr>
                  <w:b/>
                  <w:noProof/>
                  <w:sz w:val="28"/>
                </w:rPr>
                <w:t>13</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CD5A4" w:rsidR="001E41F3" w:rsidRPr="00A57108" w:rsidRDefault="002A2C73" w:rsidP="002A2C73">
            <w:pPr>
              <w:pStyle w:val="CRCoverPage"/>
              <w:ind w:left="100"/>
              <w:rPr>
                <w:lang w:val="en-CN"/>
              </w:rPr>
            </w:pPr>
            <w:r w:rsidRPr="002A2C73">
              <w:t>(LTE_NR_DC_enh2) test case maintenance: E-UTRAN – NR interruptions during measurements on deactivated NR PSCell -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6A93C" w:rsidR="001E41F3" w:rsidRDefault="00AA2CEF">
            <w:pPr>
              <w:pStyle w:val="CRCoverPage"/>
              <w:spacing w:after="0"/>
              <w:ind w:left="100"/>
              <w:rPr>
                <w:noProof/>
              </w:rPr>
            </w:pPr>
            <w:r w:rsidRPr="00AA2CEF">
              <w:rPr>
                <w:lang w:val="en-US"/>
              </w:rPr>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C42C0" w:rsidR="001E41F3" w:rsidRDefault="00AA2CEF">
            <w:pPr>
              <w:pStyle w:val="CRCoverPage"/>
              <w:spacing w:after="0"/>
              <w:ind w:left="100"/>
              <w:rPr>
                <w:noProof/>
              </w:rPr>
            </w:pPr>
            <w:r>
              <w:t>2024-0</w:t>
            </w:r>
            <w:r w:rsidR="00DC5CF7">
              <w:t>5</w:t>
            </w:r>
            <w:r>
              <w:t>-</w:t>
            </w:r>
            <w:r w:rsidR="00DC5CF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AA39" w:rsidR="001E41F3" w:rsidRDefault="0098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B6F19" w:rsidR="001E41F3" w:rsidRDefault="009849D9">
            <w:pPr>
              <w:pStyle w:val="CRCoverPage"/>
              <w:spacing w:after="0"/>
              <w:ind w:left="100"/>
              <w:rPr>
                <w:noProof/>
              </w:rPr>
            </w:pPr>
            <w:r>
              <w:t>Rel-1</w:t>
            </w:r>
            <w:r w:rsidR="002A2C7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412AE" w14:textId="77777777" w:rsidR="002A2C73" w:rsidRDefault="006F02A8" w:rsidP="00226E0D">
            <w:pPr>
              <w:pStyle w:val="CRCoverPage"/>
              <w:spacing w:after="0"/>
              <w:ind w:left="100"/>
              <w:rPr>
                <w:rFonts w:eastAsia="MS Mincho" w:cs="Arial"/>
                <w:bCs/>
              </w:rPr>
            </w:pPr>
            <w:r>
              <w:rPr>
                <w:rFonts w:eastAsia="MS Mincho" w:cs="Arial"/>
                <w:bCs/>
              </w:rPr>
              <w:t xml:space="preserve">A.5.5.13.2 was introduced in RAN4#110. Interruption ratio in test requirement is with square brackets, i.e. [98.5%]. the square brackets came from comment from some company that the total interruption ratio specified in core requirement seems 1%. </w:t>
            </w:r>
          </w:p>
          <w:p w14:paraId="0EBF5256" w14:textId="77777777" w:rsidR="006F02A8" w:rsidRDefault="006F02A8" w:rsidP="00226E0D">
            <w:pPr>
              <w:pStyle w:val="CRCoverPage"/>
              <w:spacing w:after="0"/>
              <w:ind w:left="100"/>
              <w:rPr>
                <w:rFonts w:eastAsia="MS Mincho" w:cs="Arial"/>
                <w:bCs/>
              </w:rPr>
            </w:pPr>
          </w:p>
          <w:p w14:paraId="6CFC85C0" w14:textId="13A9204A" w:rsidR="006F02A8" w:rsidRDefault="006F02A8" w:rsidP="00226E0D">
            <w:pPr>
              <w:pStyle w:val="CRCoverPage"/>
              <w:spacing w:after="0"/>
              <w:ind w:left="100"/>
              <w:rPr>
                <w:rFonts w:eastAsia="MS Mincho" w:cs="Arial"/>
                <w:bCs/>
              </w:rPr>
            </w:pPr>
            <w:r>
              <w:rPr>
                <w:rFonts w:eastAsia="MS Mincho" w:cs="Arial"/>
                <w:bCs/>
              </w:rPr>
              <w:t xml:space="preserve">However, it is our understanding that this 1% is </w:t>
            </w:r>
            <w:r w:rsidR="00E87AE9">
              <w:rPr>
                <w:rFonts w:eastAsia="MS Mincho" w:cs="Arial"/>
                <w:bCs/>
              </w:rPr>
              <w:t xml:space="preserve">only </w:t>
            </w:r>
            <w:r>
              <w:rPr>
                <w:rFonts w:eastAsia="MS Mincho" w:cs="Arial"/>
                <w:bCs/>
              </w:rPr>
              <w:t xml:space="preserve">for RRM measurement. There is another 0.5% due to RLM and BFD on deactivated NR PSCell. Corresponding agreement can be found in the approved WF </w:t>
            </w:r>
            <w:r w:rsidRPr="006F02A8">
              <w:rPr>
                <w:rFonts w:eastAsia="MS Mincho" w:cs="Arial"/>
              </w:rPr>
              <w:t>R4-2210605 in RAN4#103e:</w:t>
            </w:r>
          </w:p>
          <w:tbl>
            <w:tblPr>
              <w:tblStyle w:val="TableGrid"/>
              <w:tblW w:w="0" w:type="auto"/>
              <w:tblInd w:w="100" w:type="dxa"/>
              <w:tblLook w:val="04A0" w:firstRow="1" w:lastRow="0" w:firstColumn="1" w:lastColumn="0" w:noHBand="0" w:noVBand="1"/>
            </w:tblPr>
            <w:tblGrid>
              <w:gridCol w:w="6852"/>
            </w:tblGrid>
            <w:tr w:rsidR="006F02A8" w14:paraId="3B69F1E4" w14:textId="77777777" w:rsidTr="006F02A8">
              <w:tc>
                <w:tcPr>
                  <w:tcW w:w="6852" w:type="dxa"/>
                </w:tcPr>
                <w:p w14:paraId="52F2B1A3" w14:textId="77777777" w:rsidR="006F02A8" w:rsidRPr="00E95BFE" w:rsidRDefault="006F02A8" w:rsidP="006F02A8">
                  <w:pPr>
                    <w:rPr>
                      <w:b/>
                      <w:u w:val="single"/>
                      <w:lang w:eastAsia="ko-KR"/>
                    </w:rPr>
                  </w:pPr>
                  <w:r w:rsidRPr="00E95BFE">
                    <w:rPr>
                      <w:b/>
                      <w:lang w:eastAsia="zh-CN"/>
                    </w:rPr>
                    <w:t>&lt; Agreement&gt;</w:t>
                  </w:r>
                  <w:r w:rsidRPr="00E95BFE">
                    <w:rPr>
                      <w:lang w:eastAsia="zh-CN"/>
                    </w:rPr>
                    <w:t xml:space="preserve">: </w:t>
                  </w:r>
                  <w:r w:rsidRPr="00E95BFE">
                    <w:rPr>
                      <w:b/>
                      <w:u w:val="single"/>
                      <w:lang w:eastAsia="ko-KR"/>
                    </w:rPr>
                    <w:t>Issue 2-3-3: Interruption due to L3 measurement on deactivated PSCell, if RLM/BFD is configured</w:t>
                  </w:r>
                </w:p>
                <w:p w14:paraId="43958B96" w14:textId="77777777" w:rsidR="006F02A8" w:rsidRPr="00603979" w:rsidRDefault="006F02A8" w:rsidP="006F02A8">
                  <w:pPr>
                    <w:rPr>
                      <w:lang w:eastAsia="zh-CN"/>
                    </w:rPr>
                  </w:pPr>
                  <w:r w:rsidRPr="00603979">
                    <w:rPr>
                      <w:lang w:eastAsia="zh-CN"/>
                    </w:rPr>
                    <w:t>The agreement made in [R4-2207962] is confirmed and bracket is removed, i.e., 1%.</w:t>
                  </w:r>
                </w:p>
                <w:p w14:paraId="5B18DD5F" w14:textId="77777777" w:rsidR="006F02A8" w:rsidRPr="00603979" w:rsidRDefault="006F02A8" w:rsidP="006F02A8">
                  <w:pPr>
                    <w:pStyle w:val="ListParagraph"/>
                    <w:widowControl/>
                    <w:numPr>
                      <w:ilvl w:val="1"/>
                      <w:numId w:val="3"/>
                    </w:numPr>
                    <w:overflowPunct w:val="0"/>
                    <w:spacing w:after="180" w:line="240" w:lineRule="auto"/>
                    <w:ind w:firstLineChars="0"/>
                    <w:textAlignment w:val="baseline"/>
                    <w:rPr>
                      <w:lang w:eastAsia="zh-CN"/>
                    </w:rPr>
                  </w:pPr>
                  <w:r w:rsidRPr="00603979">
                    <w:t xml:space="preserve">If RLM/BFD is configured, the current interruption requirement during Scell </w:t>
                  </w:r>
                  <w:r w:rsidRPr="00603979">
                    <w:rPr>
                      <w:b/>
                    </w:rPr>
                    <w:t>dormancy</w:t>
                  </w:r>
                  <w:r w:rsidRPr="00603979">
                    <w:t xml:space="preserve"> applies </w:t>
                  </w:r>
                  <w:r w:rsidRPr="00603979">
                    <w:rPr>
                      <w:szCs w:val="24"/>
                      <w:lang w:eastAsia="zh-CN"/>
                    </w:rPr>
                    <w:t>(</w:t>
                  </w:r>
                  <w:r w:rsidRPr="00603979">
                    <w:rPr>
                      <w:strike/>
                      <w:szCs w:val="24"/>
                      <w:lang w:eastAsia="zh-CN"/>
                    </w:rPr>
                    <w:t>[</w:t>
                  </w:r>
                  <w:r w:rsidRPr="00603979">
                    <w:rPr>
                      <w:szCs w:val="24"/>
                      <w:lang w:eastAsia="zh-CN"/>
                    </w:rPr>
                    <w:t>1</w:t>
                  </w:r>
                  <w:r w:rsidRPr="00603979">
                    <w:rPr>
                      <w:strike/>
                      <w:szCs w:val="24"/>
                      <w:lang w:eastAsia="zh-CN"/>
                    </w:rPr>
                    <w:t>]</w:t>
                  </w:r>
                  <w:r w:rsidRPr="00603979">
                    <w:rPr>
                      <w:szCs w:val="24"/>
                      <w:lang w:eastAsia="zh-CN"/>
                    </w:rPr>
                    <w:t>%)</w:t>
                  </w:r>
                  <w:r w:rsidRPr="00603979">
                    <w:t>.</w:t>
                  </w:r>
                </w:p>
                <w:p w14:paraId="63F16438" w14:textId="77777777" w:rsidR="006F02A8" w:rsidRDefault="006F02A8" w:rsidP="006F02A8">
                  <w:pPr>
                    <w:rPr>
                      <w:b/>
                      <w:lang w:eastAsia="zh-CN"/>
                    </w:rPr>
                  </w:pPr>
                </w:p>
                <w:p w14:paraId="3E9EA8F6" w14:textId="77777777" w:rsidR="006F02A8" w:rsidRPr="00E95BFE" w:rsidRDefault="006F02A8" w:rsidP="006F02A8">
                  <w:pPr>
                    <w:rPr>
                      <w:b/>
                      <w:u w:val="single"/>
                      <w:lang w:eastAsia="ko-KR"/>
                    </w:rPr>
                  </w:pPr>
                  <w:r w:rsidRPr="00E95BFE">
                    <w:rPr>
                      <w:b/>
                      <w:lang w:eastAsia="zh-CN"/>
                    </w:rPr>
                    <w:t>&lt; Agreement&gt;</w:t>
                  </w:r>
                  <w:r w:rsidRPr="00E95BFE">
                    <w:rPr>
                      <w:lang w:eastAsia="zh-CN"/>
                    </w:rPr>
                    <w:t xml:space="preserve">: </w:t>
                  </w:r>
                  <w:r w:rsidRPr="00E95BFE">
                    <w:rPr>
                      <w:b/>
                      <w:u w:val="single"/>
                      <w:lang w:eastAsia="ko-KR"/>
                    </w:rPr>
                    <w:t>Issue 2-3-4: Interruption requirement due to RLM and BFD on deactivated PSCell</w:t>
                  </w:r>
                </w:p>
                <w:p w14:paraId="63CFF153" w14:textId="43ACF161" w:rsidR="006F02A8" w:rsidRPr="006F02A8" w:rsidRDefault="006F02A8" w:rsidP="006F02A8">
                  <w:pPr>
                    <w:rPr>
                      <w:lang w:eastAsia="zh-CN"/>
                    </w:rPr>
                  </w:pPr>
                  <w:r w:rsidRPr="00603979">
                    <w:rPr>
                      <w:lang w:eastAsia="zh-CN"/>
                    </w:rPr>
                    <w:t>The agreement made in [R4-2207962] is confirmed and bracket is removed, i.e., 0.5%.</w:t>
                  </w:r>
                </w:p>
              </w:tc>
            </w:tr>
          </w:tbl>
          <w:p w14:paraId="5D9A6F6C" w14:textId="77777777" w:rsidR="00764FC1" w:rsidRDefault="00764FC1" w:rsidP="00226E0D">
            <w:pPr>
              <w:pStyle w:val="CRCoverPage"/>
              <w:spacing w:after="0"/>
              <w:ind w:left="100"/>
              <w:rPr>
                <w:rFonts w:eastAsia="MS Mincho" w:cs="Arial"/>
                <w:bCs/>
              </w:rPr>
            </w:pPr>
          </w:p>
          <w:p w14:paraId="79C6D3B1" w14:textId="7B4666BB" w:rsidR="006F02A8" w:rsidRPr="00764FC1" w:rsidRDefault="00764FC1" w:rsidP="00764FC1">
            <w:pPr>
              <w:pStyle w:val="CRCoverPage"/>
              <w:spacing w:after="0"/>
              <w:ind w:left="100"/>
              <w:rPr>
                <w:rFonts w:eastAsia="MS Mincho" w:cs="Arial"/>
                <w:bCs/>
              </w:rPr>
            </w:pPr>
            <w:r>
              <w:rPr>
                <w:rFonts w:eastAsia="MS Mincho" w:cs="Arial"/>
                <w:bCs/>
              </w:rPr>
              <w:t>That gives a total 1.5% interruption ratio.</w:t>
            </w:r>
            <w:r w:rsidR="006F02A8">
              <w:rPr>
                <w:rFonts w:eastAsia="MS Mincho" w:cs="Arial"/>
                <w:bCs/>
              </w:rPr>
              <w:t xml:space="preserve"> </w:t>
            </w:r>
            <w:r w:rsidR="008F611B">
              <w:rPr>
                <w:noProof/>
              </w:rPr>
              <w:t xml:space="preserve">Besides, 1.5% interruption ratio is also aligned with legacy test case in FR1, i.e. in </w:t>
            </w:r>
            <w:r w:rsidR="008F611B" w:rsidRPr="008F611B">
              <w:rPr>
                <w:bCs/>
                <w:noProof/>
              </w:rPr>
              <w:t>A.4.5.2.10</w:t>
            </w:r>
            <w:r w:rsidR="008F611B" w:rsidRPr="008F611B">
              <w:rPr>
                <w:bCs/>
                <w:noProof/>
              </w:rPr>
              <w:tab/>
            </w:r>
            <w:r w:rsidR="008F611B" w:rsidRPr="008F611B">
              <w:rPr>
                <w:noProof/>
              </w:rPr>
              <w:t>E-UTRAN – NR FR1 interruptions due to RRM and RLM/BFD measurements on deactivated NR PSCell</w:t>
            </w:r>
            <w:r w:rsidR="008F611B">
              <w:rPr>
                <w:noProof/>
              </w:rPr>
              <w:t>, total interruption ratio is also 1.5%.</w:t>
            </w:r>
          </w:p>
          <w:p w14:paraId="708AA7DE" w14:textId="0AAE5E1A" w:rsidR="006F02A8" w:rsidRDefault="006F02A8" w:rsidP="00226E0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F188DD" w:rsidR="001E41F3" w:rsidRDefault="008F611B">
            <w:pPr>
              <w:pStyle w:val="CRCoverPage"/>
              <w:spacing w:after="0"/>
              <w:ind w:left="100"/>
              <w:rPr>
                <w:noProof/>
              </w:rPr>
            </w:pPr>
            <w:r>
              <w:rPr>
                <w:noProof/>
              </w:rPr>
              <w:t>Remove square brackets in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34023" w:rsidR="001E41F3" w:rsidRDefault="002A2C73">
            <w:pPr>
              <w:pStyle w:val="CRCoverPage"/>
              <w:spacing w:after="0"/>
              <w:ind w:left="100"/>
              <w:rPr>
                <w:noProof/>
              </w:rPr>
            </w:pPr>
            <w:r>
              <w:rPr>
                <w:noProof/>
              </w:rPr>
              <w:t xml:space="preserve">Test requirements would still be </w:t>
            </w:r>
            <w:r w:rsidR="008F611B">
              <w:rPr>
                <w:noProof/>
              </w:rPr>
              <w:t>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ADCAF" w:rsidR="001E41F3" w:rsidRDefault="00D432B1">
            <w:pPr>
              <w:pStyle w:val="CRCoverPage"/>
              <w:spacing w:after="0"/>
              <w:ind w:left="100"/>
              <w:rPr>
                <w:noProof/>
              </w:rPr>
            </w:pPr>
            <w:r>
              <w:rPr>
                <w:rFonts w:eastAsia="MS Mincho" w:cs="Arial"/>
                <w:bCs/>
              </w:rPr>
              <w:t>A.5.5.13.2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2"/>
          <w:footnotePr>
            <w:numRestart w:val="eachSect"/>
          </w:footnotePr>
          <w:pgSz w:w="11907" w:h="16840" w:code="9"/>
          <w:pgMar w:top="1418" w:right="1134" w:bottom="1134" w:left="1134" w:header="680" w:footer="567" w:gutter="0"/>
          <w:cols w:space="720"/>
        </w:sectPr>
      </w:pPr>
    </w:p>
    <w:p w14:paraId="5F13F5C1" w14:textId="116E32D4" w:rsidR="002F7960" w:rsidRPr="002F7960" w:rsidRDefault="002F7960" w:rsidP="002F7960">
      <w:pPr>
        <w:jc w:val="center"/>
        <w:rPr>
          <w:b/>
          <w:color w:val="0070C0"/>
          <w:sz w:val="32"/>
          <w:szCs w:val="32"/>
          <w:lang w:eastAsia="zh-CN"/>
        </w:rPr>
      </w:pPr>
      <w:r w:rsidRPr="002F7960">
        <w:rPr>
          <w:b/>
          <w:color w:val="0070C0"/>
          <w:sz w:val="32"/>
          <w:szCs w:val="32"/>
          <w:lang w:eastAsia="zh-CN"/>
        </w:rPr>
        <w:lastRenderedPageBreak/>
        <w:t>&lt;&lt;START OF CHANGES&gt;&gt;</w:t>
      </w:r>
    </w:p>
    <w:p w14:paraId="0C0001C1" w14:textId="77777777" w:rsidR="00A31A6F" w:rsidRPr="006F4D85" w:rsidRDefault="00A31A6F" w:rsidP="00A31A6F">
      <w:pPr>
        <w:pStyle w:val="Heading4"/>
        <w:rPr>
          <w:rFonts w:cs="Arial"/>
          <w:bCs/>
        </w:rPr>
      </w:pPr>
      <w:r>
        <w:rPr>
          <w:rFonts w:eastAsia="MS Mincho" w:cs="Arial"/>
          <w:bCs/>
        </w:rPr>
        <w:t>A.5.5.13.2</w:t>
      </w:r>
      <w:r w:rsidRPr="006F4D85">
        <w:rPr>
          <w:rFonts w:eastAsia="MS Mincho" w:cs="Arial"/>
          <w:bCs/>
        </w:rPr>
        <w:tab/>
      </w:r>
      <w:r>
        <w:t>E-UTRAN – NR FR2 interruptions during measurements on deactivated NR PSCell</w:t>
      </w:r>
    </w:p>
    <w:p w14:paraId="774FF11F" w14:textId="77777777" w:rsidR="00A31A6F" w:rsidRPr="006F4D85" w:rsidRDefault="00A31A6F" w:rsidP="00A31A6F">
      <w:pPr>
        <w:pStyle w:val="Heading5"/>
      </w:pPr>
      <w:r>
        <w:t>A.5.5.13.2</w:t>
      </w:r>
      <w:r w:rsidRPr="006F4D85">
        <w:t>.1</w:t>
      </w:r>
      <w:r w:rsidRPr="006F4D85">
        <w:tab/>
        <w:t>Test Purpose and Environment</w:t>
      </w:r>
    </w:p>
    <w:p w14:paraId="50E23250" w14:textId="77777777" w:rsidR="00A31A6F" w:rsidRPr="006F4D85" w:rsidRDefault="00A31A6F" w:rsidP="00A31A6F">
      <w:pPr>
        <w:rPr>
          <w:rFonts w:cs="v4.2.0"/>
          <w:lang w:eastAsia="zh-CN"/>
        </w:rPr>
      </w:pPr>
      <w:r w:rsidRPr="006F4D85">
        <w:rPr>
          <w:lang w:eastAsia="zh-CN"/>
        </w:rPr>
        <w:t xml:space="preserve">The purpose of this test is to </w:t>
      </w:r>
      <w:r w:rsidRPr="006F4D85">
        <w:rPr>
          <w:rFonts w:cs="v4.2.0"/>
        </w:rPr>
        <w:t>verify</w:t>
      </w:r>
      <w:r w:rsidRPr="006F4D85">
        <w:rPr>
          <w:lang w:eastAsia="zh-CN"/>
        </w:rPr>
        <w:t xml:space="preserve"> </w:t>
      </w:r>
      <w:r>
        <w:rPr>
          <w:lang w:eastAsia="zh-CN"/>
        </w:rPr>
        <w:t>that for E-UTRAN PCell</w:t>
      </w:r>
      <w:r w:rsidRPr="006F4D85">
        <w:rPr>
          <w:lang w:eastAsia="zh-CN"/>
        </w:rPr>
        <w:t xml:space="preserve"> interruptions during the measurement on the deactivated NR </w:t>
      </w:r>
      <w:r>
        <w:rPr>
          <w:lang w:eastAsia="zh-CN"/>
        </w:rPr>
        <w:t>PSCell</w:t>
      </w:r>
      <w:r w:rsidRPr="006F4D85">
        <w:rPr>
          <w:lang w:eastAsia="zh-CN"/>
        </w:rPr>
        <w:t xml:space="preserve">, </w:t>
      </w:r>
      <w:r w:rsidRPr="006F4D85">
        <w:rPr>
          <w:rFonts w:cs="v4.2.0"/>
        </w:rPr>
        <w:t>the UE missed ACK/NACK does not exceed the limits</w:t>
      </w:r>
      <w:r w:rsidRPr="006F4D85">
        <w:rPr>
          <w:lang w:eastAsia="zh-CN"/>
        </w:rPr>
        <w:t>. This test will verify the missed ACK/NACK rate for</w:t>
      </w:r>
      <w:r w:rsidRPr="006F4D85">
        <w:rPr>
          <w:rFonts w:hint="eastAsia"/>
          <w:lang w:eastAsia="zh-CN"/>
        </w:rPr>
        <w:t xml:space="preserve"> </w:t>
      </w:r>
      <w:r>
        <w:rPr>
          <w:rFonts w:eastAsiaTheme="minorEastAsia"/>
          <w:lang w:eastAsia="zh-CN"/>
        </w:rPr>
        <w:t>LTE PCell</w:t>
      </w:r>
      <w:r w:rsidRPr="006F4D85">
        <w:rPr>
          <w:lang w:eastAsia="zh-CN"/>
        </w:rPr>
        <w:t xml:space="preserve"> in EN-DC specified in </w:t>
      </w:r>
      <w:r>
        <w:rPr>
          <w:lang w:eastAsia="zh-CN"/>
        </w:rPr>
        <w:t xml:space="preserve">TS36.133 </w:t>
      </w:r>
      <w:r w:rsidRPr="006F4D85">
        <w:rPr>
          <w:lang w:eastAsia="zh-CN"/>
        </w:rPr>
        <w:t xml:space="preserve">clause </w:t>
      </w:r>
      <w:r w:rsidRPr="005D560C">
        <w:rPr>
          <w:lang w:val="en-US" w:eastAsia="zh-CN"/>
        </w:rPr>
        <w:t>7.32.2.20</w:t>
      </w:r>
      <w:r w:rsidRPr="006F4D85">
        <w:rPr>
          <w:lang w:eastAsia="zh-CN"/>
        </w:rPr>
        <w:t>.</w:t>
      </w:r>
      <w:r w:rsidRPr="006F4D85">
        <w:t xml:space="preserve"> Supported test configurations are shown in table </w:t>
      </w:r>
      <w:r>
        <w:rPr>
          <w:rFonts w:eastAsia="MS Mincho"/>
          <w:bCs/>
        </w:rPr>
        <w:t>A.5.5.13.2</w:t>
      </w:r>
      <w:r w:rsidRPr="006F4D85">
        <w:rPr>
          <w:rFonts w:eastAsia="MS Mincho"/>
          <w:bCs/>
        </w:rPr>
        <w:t>.1</w:t>
      </w:r>
      <w:r w:rsidRPr="006F4D85">
        <w:rPr>
          <w:bCs/>
          <w:lang w:eastAsia="zh-CN"/>
        </w:rPr>
        <w:t>-1</w:t>
      </w:r>
      <w:r w:rsidRPr="006F4D85">
        <w:rPr>
          <w:lang w:eastAsia="zh-CN"/>
        </w:rPr>
        <w:t>.</w:t>
      </w:r>
    </w:p>
    <w:p w14:paraId="10B1113D" w14:textId="77777777" w:rsidR="00A31A6F" w:rsidRPr="006F4D85" w:rsidRDefault="00A31A6F" w:rsidP="00A31A6F">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Table </w:t>
      </w:r>
      <w:r>
        <w:rPr>
          <w:rFonts w:eastAsia="MS Mincho"/>
          <w:bCs/>
        </w:rPr>
        <w:t>A.5.5.13.2</w:t>
      </w:r>
      <w:r w:rsidRPr="006F4D85">
        <w:rPr>
          <w:rFonts w:eastAsia="MS Mincho"/>
          <w:bCs/>
        </w:rPr>
        <w:t>.1</w:t>
      </w:r>
      <w:r w:rsidRPr="006F4D85">
        <w:rPr>
          <w:bCs/>
          <w:lang w:eastAsia="zh-CN"/>
        </w:rPr>
        <w:t>-2,</w:t>
      </w:r>
      <w:r w:rsidRPr="006F4D85">
        <w:rPr>
          <w:lang w:eastAsia="zh-CN"/>
        </w:rPr>
        <w:t xml:space="preserve"> and NR cell specific test parameters</w:t>
      </w:r>
      <w:r w:rsidRPr="006F4D85">
        <w:t xml:space="preserve"> are given in Table </w:t>
      </w:r>
      <w:r>
        <w:rPr>
          <w:rFonts w:eastAsia="MS Mincho"/>
          <w:bCs/>
        </w:rPr>
        <w:t>A.5.5.13.2</w:t>
      </w:r>
      <w:r w:rsidRPr="006F4D85">
        <w:rPr>
          <w:rFonts w:eastAsia="MS Mincho"/>
          <w:bCs/>
        </w:rPr>
        <w:t>.1</w:t>
      </w:r>
      <w:r w:rsidRPr="006F4D85">
        <w:rPr>
          <w:bCs/>
          <w:lang w:eastAsia="zh-CN"/>
        </w:rPr>
        <w:t>-3</w:t>
      </w:r>
      <w:r w:rsidRPr="006F4D85">
        <w:rPr>
          <w:lang w:eastAsia="zh-CN"/>
        </w:rPr>
        <w:t xml:space="preserve"> and</w:t>
      </w:r>
      <w:r w:rsidRPr="006F4D85">
        <w:t xml:space="preserve"> </w:t>
      </w:r>
      <w:r>
        <w:rPr>
          <w:rFonts w:eastAsia="MS Mincho"/>
          <w:bCs/>
        </w:rPr>
        <w:t>A.5.5.13.2</w:t>
      </w:r>
      <w:r w:rsidRPr="006F4D85">
        <w:rPr>
          <w:rFonts w:eastAsia="MS Mincho"/>
          <w:bCs/>
        </w:rPr>
        <w:t>.1</w:t>
      </w:r>
      <w:r w:rsidRPr="006F4D85">
        <w:rPr>
          <w:bCs/>
          <w:lang w:eastAsia="zh-CN"/>
        </w:rPr>
        <w:t>-4</w:t>
      </w:r>
      <w:r w:rsidRPr="006F4D85">
        <w:rPr>
          <w:lang w:eastAsia="zh-CN"/>
        </w:rPr>
        <w:t xml:space="preserve"> below. </w:t>
      </w:r>
      <w:r>
        <w:rPr>
          <w:lang w:eastAsia="zh-CN"/>
        </w:rPr>
        <w:t>T</w:t>
      </w:r>
      <w:r w:rsidRPr="006F4D85">
        <w:rPr>
          <w:lang w:eastAsia="zh-CN"/>
        </w:rPr>
        <w:t xml:space="preserve">he E-UTRAN cell specific test parameters can </w:t>
      </w:r>
      <w:r>
        <w:rPr>
          <w:lang w:eastAsia="zh-CN"/>
        </w:rPr>
        <w:t>be found in</w:t>
      </w:r>
      <w:r w:rsidRPr="006F4D85">
        <w:rPr>
          <w:lang w:eastAsia="zh-CN"/>
        </w:rPr>
        <w:t xml:space="preserve"> Table A.3.7.2.1-2. In the test there are </w:t>
      </w:r>
      <w:r>
        <w:rPr>
          <w:lang w:eastAsia="zh-CN"/>
        </w:rPr>
        <w:t>two</w:t>
      </w:r>
      <w:r w:rsidRPr="006F4D85">
        <w:rPr>
          <w:lang w:eastAsia="zh-CN"/>
        </w:rPr>
        <w:t xml:space="preserve"> cells: Cell1</w:t>
      </w:r>
      <w:r>
        <w:rPr>
          <w:lang w:eastAsia="zh-CN"/>
        </w:rPr>
        <w:t xml:space="preserve"> and</w:t>
      </w:r>
      <w:r w:rsidRPr="006F4D85">
        <w:rPr>
          <w:lang w:eastAsia="zh-CN"/>
        </w:rPr>
        <w:t xml:space="preserve"> Cell2. Cell1 is LTE PCell, Cell2 </w:t>
      </w:r>
      <w:r>
        <w:rPr>
          <w:lang w:eastAsia="zh-CN"/>
        </w:rPr>
        <w:t>is</w:t>
      </w:r>
      <w:r w:rsidRPr="006F4D85">
        <w:rPr>
          <w:lang w:eastAsia="zh-CN"/>
        </w:rPr>
        <w:t xml:space="preserve"> NR FR2 </w:t>
      </w:r>
      <w:r>
        <w:rPr>
          <w:lang w:eastAsia="zh-CN"/>
        </w:rPr>
        <w:t xml:space="preserve">deactivated </w:t>
      </w:r>
      <w:r w:rsidRPr="006F4D85">
        <w:rPr>
          <w:lang w:eastAsia="zh-CN"/>
        </w:rPr>
        <w:t>PSCell</w:t>
      </w:r>
      <w:r>
        <w:rPr>
          <w:lang w:eastAsia="zh-CN"/>
        </w:rPr>
        <w:t>, respectively</w:t>
      </w:r>
      <w:r w:rsidRPr="006F4D85">
        <w:rPr>
          <w:lang w:eastAsia="zh-CN"/>
        </w:rPr>
        <w:t xml:space="preserve">. 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The point in time at which the RRC message including </w:t>
      </w:r>
      <w:r w:rsidRPr="006F4D85">
        <w:rPr>
          <w:i/>
          <w:lang w:eastAsia="zh-CN"/>
        </w:rPr>
        <w:t>measCycle</w:t>
      </w:r>
      <w:r>
        <w:rPr>
          <w:i/>
          <w:lang w:eastAsia="zh-CN"/>
        </w:rPr>
        <w:t>P</w:t>
      </w:r>
      <w:r w:rsidRPr="006F4D85">
        <w:rPr>
          <w:i/>
          <w:lang w:eastAsia="zh-CN"/>
        </w:rPr>
        <w:t>SCell</w:t>
      </w:r>
      <w:r w:rsidRPr="006F4D85">
        <w:rPr>
          <w:lang w:eastAsia="zh-CN"/>
        </w:rPr>
        <w:t xml:space="preserve"> for the deactivated NR </w:t>
      </w:r>
      <w:r>
        <w:rPr>
          <w:lang w:eastAsia="zh-CN"/>
        </w:rPr>
        <w:t>PSCell</w:t>
      </w:r>
      <w:r w:rsidRPr="006F4D85">
        <w:rPr>
          <w:lang w:eastAsia="zh-CN"/>
        </w:rPr>
        <w:t xml:space="preserve"> </w:t>
      </w:r>
      <w:r>
        <w:rPr>
          <w:lang w:eastAsia="zh-CN"/>
        </w:rPr>
        <w:t xml:space="preserve">and NR PSCell deactivation command </w:t>
      </w:r>
      <w:r w:rsidRPr="006F4D85">
        <w:rPr>
          <w:lang w:eastAsia="zh-CN"/>
        </w:rPr>
        <w:t xml:space="preserve">is received by the UE, defines the start of time period T1. During T1, LTE PCell </w:t>
      </w:r>
      <w:r>
        <w:rPr>
          <w:lang w:eastAsia="zh-CN"/>
        </w:rPr>
        <w:t>is</w:t>
      </w:r>
      <w:r w:rsidRPr="006F4D85">
        <w:rPr>
          <w:lang w:eastAsia="zh-CN"/>
        </w:rPr>
        <w:t xml:space="preserve"> continuously scheduled in DL.</w:t>
      </w:r>
      <w:r>
        <w:rPr>
          <w:lang w:eastAsia="zh-CN"/>
        </w:rPr>
        <w:t xml:space="preserve"> </w:t>
      </w:r>
      <w:r w:rsidRPr="005473EA">
        <w:rPr>
          <w:lang w:val="en-US" w:eastAsia="zh-CN"/>
        </w:rPr>
        <w:t xml:space="preserve">UE is configured with RRM and </w:t>
      </w:r>
      <w:r>
        <w:rPr>
          <w:lang w:val="en-US" w:eastAsia="zh-CN"/>
        </w:rPr>
        <w:t>bfd-and-RLM</w:t>
      </w:r>
      <w:r w:rsidRPr="005473EA">
        <w:rPr>
          <w:lang w:val="en-US" w:eastAsia="zh-CN"/>
        </w:rPr>
        <w:t xml:space="preserve"> measurements on the deactivated Cell2</w:t>
      </w:r>
      <w:r>
        <w:rPr>
          <w:lang w:val="en-US" w:eastAsia="zh-CN"/>
        </w:rPr>
        <w:t>.</w:t>
      </w:r>
    </w:p>
    <w:p w14:paraId="73EF1365" w14:textId="77777777" w:rsidR="00A31A6F" w:rsidRPr="006F4D85" w:rsidRDefault="00A31A6F" w:rsidP="00A31A6F">
      <w:pPr>
        <w:pStyle w:val="TH"/>
      </w:pPr>
      <w:r w:rsidRPr="006F4D85">
        <w:t xml:space="preserve">Table </w:t>
      </w:r>
      <w:r>
        <w:t>A.5.5.13.2</w:t>
      </w:r>
      <w:r w:rsidRPr="006F4D85">
        <w:rPr>
          <w:rFonts w:eastAsia="MS Mincho"/>
          <w:bCs/>
        </w:rPr>
        <w:t>.1</w:t>
      </w:r>
      <w:r w:rsidRPr="006F4D85">
        <w:t xml:space="preserve">-1: </w:t>
      </w:r>
      <w:r w:rsidRPr="006F4D85">
        <w:rPr>
          <w:lang w:eastAsia="zh-CN"/>
        </w:rPr>
        <w:t xml:space="preserve">Interruption </w:t>
      </w:r>
      <w:r w:rsidRPr="006F4D85">
        <w:t xml:space="preserve">during measurements on deactivated NR </w:t>
      </w:r>
      <w:r>
        <w:t>PSCell</w:t>
      </w:r>
      <w:r w:rsidRPr="006F4D85">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31A6F" w:rsidRPr="006F4D85" w14:paraId="558D4299" w14:textId="77777777" w:rsidTr="00253251">
        <w:tc>
          <w:tcPr>
            <w:tcW w:w="2273" w:type="dxa"/>
            <w:shd w:val="clear" w:color="auto" w:fill="auto"/>
          </w:tcPr>
          <w:p w14:paraId="35C7F969" w14:textId="77777777" w:rsidR="00A31A6F" w:rsidRPr="006F4D85" w:rsidRDefault="00A31A6F" w:rsidP="00253251">
            <w:pPr>
              <w:pStyle w:val="TAH"/>
              <w:rPr>
                <w:lang w:eastAsia="zh-CN"/>
              </w:rPr>
            </w:pPr>
            <w:r w:rsidRPr="006F4D85">
              <w:t>Confi</w:t>
            </w:r>
            <w:r w:rsidRPr="006F4D85">
              <w:rPr>
                <w:lang w:eastAsia="zh-CN"/>
              </w:rPr>
              <w:t>g</w:t>
            </w:r>
          </w:p>
        </w:tc>
        <w:tc>
          <w:tcPr>
            <w:tcW w:w="7077" w:type="dxa"/>
            <w:shd w:val="clear" w:color="auto" w:fill="auto"/>
          </w:tcPr>
          <w:p w14:paraId="53B80464" w14:textId="77777777" w:rsidR="00A31A6F" w:rsidRPr="006F4D85" w:rsidRDefault="00A31A6F" w:rsidP="00253251">
            <w:pPr>
              <w:pStyle w:val="TAH"/>
            </w:pPr>
            <w:r w:rsidRPr="006F4D85">
              <w:t>Description</w:t>
            </w:r>
          </w:p>
        </w:tc>
      </w:tr>
      <w:tr w:rsidR="00A31A6F" w:rsidRPr="006F4D85" w14:paraId="3C36A1F6" w14:textId="77777777" w:rsidTr="00253251">
        <w:tc>
          <w:tcPr>
            <w:tcW w:w="2273" w:type="dxa"/>
            <w:shd w:val="clear" w:color="auto" w:fill="auto"/>
          </w:tcPr>
          <w:p w14:paraId="2740D25B" w14:textId="77777777" w:rsidR="00A31A6F" w:rsidRPr="006F4D85" w:rsidRDefault="00A31A6F" w:rsidP="00253251">
            <w:pPr>
              <w:pStyle w:val="TAC"/>
            </w:pPr>
            <w:r w:rsidRPr="006F4D85">
              <w:t>1</w:t>
            </w:r>
          </w:p>
        </w:tc>
        <w:tc>
          <w:tcPr>
            <w:tcW w:w="7077" w:type="dxa"/>
            <w:shd w:val="clear" w:color="auto" w:fill="auto"/>
          </w:tcPr>
          <w:p w14:paraId="7CD2C0AD" w14:textId="77777777" w:rsidR="00A31A6F" w:rsidRPr="006F4D85" w:rsidRDefault="00A31A6F" w:rsidP="00253251">
            <w:pPr>
              <w:pStyle w:val="TAC"/>
            </w:pPr>
            <w:r w:rsidRPr="006F4D85">
              <w:rPr>
                <w:lang w:eastAsia="zh-CN"/>
              </w:rPr>
              <w:t xml:space="preserve">LTE FDD, NR </w:t>
            </w:r>
            <w:r w:rsidRPr="006F4D85">
              <w:t>120 kHz SSB SCS, 100 MHz bandwidth, TDD duplex mode</w:t>
            </w:r>
          </w:p>
        </w:tc>
      </w:tr>
      <w:tr w:rsidR="00A31A6F" w:rsidRPr="006F4D85" w14:paraId="7E4FD0BB" w14:textId="77777777" w:rsidTr="00253251">
        <w:tc>
          <w:tcPr>
            <w:tcW w:w="2273" w:type="dxa"/>
            <w:shd w:val="clear" w:color="auto" w:fill="auto"/>
          </w:tcPr>
          <w:p w14:paraId="16F0309D" w14:textId="77777777" w:rsidR="00A31A6F" w:rsidRPr="006F4D85" w:rsidRDefault="00A31A6F" w:rsidP="00253251">
            <w:pPr>
              <w:pStyle w:val="TAC"/>
              <w:rPr>
                <w:lang w:eastAsia="zh-CN"/>
              </w:rPr>
            </w:pPr>
            <w:r w:rsidRPr="006F4D85">
              <w:rPr>
                <w:lang w:eastAsia="zh-CN"/>
              </w:rPr>
              <w:t>2</w:t>
            </w:r>
          </w:p>
        </w:tc>
        <w:tc>
          <w:tcPr>
            <w:tcW w:w="7077" w:type="dxa"/>
            <w:shd w:val="clear" w:color="auto" w:fill="auto"/>
          </w:tcPr>
          <w:p w14:paraId="1785AD23" w14:textId="77777777" w:rsidR="00A31A6F" w:rsidRPr="006F4D85" w:rsidRDefault="00A31A6F" w:rsidP="00253251">
            <w:pPr>
              <w:pStyle w:val="TAC"/>
              <w:rPr>
                <w:lang w:eastAsia="zh-CN"/>
              </w:rPr>
            </w:pPr>
            <w:r w:rsidRPr="006F4D85">
              <w:rPr>
                <w:lang w:eastAsia="zh-CN"/>
              </w:rPr>
              <w:t xml:space="preserve">LTE TDD, NR </w:t>
            </w:r>
            <w:r w:rsidRPr="006F4D85">
              <w:t>120 kHz SSB SCS, 100 MHz bandwidth, TDD duplex mode</w:t>
            </w:r>
          </w:p>
        </w:tc>
      </w:tr>
      <w:tr w:rsidR="00A31A6F" w:rsidRPr="006F4D85" w14:paraId="5A67DF41" w14:textId="77777777" w:rsidTr="00253251">
        <w:tc>
          <w:tcPr>
            <w:tcW w:w="9350" w:type="dxa"/>
            <w:gridSpan w:val="2"/>
            <w:shd w:val="clear" w:color="auto" w:fill="auto"/>
          </w:tcPr>
          <w:p w14:paraId="57079EE7" w14:textId="77777777" w:rsidR="00A31A6F" w:rsidRPr="006F4D85" w:rsidRDefault="00A31A6F" w:rsidP="00253251">
            <w:pPr>
              <w:pStyle w:val="TAN"/>
              <w:rPr>
                <w:lang w:eastAsia="zh-CN"/>
              </w:rPr>
            </w:pPr>
            <w:r w:rsidRPr="006F4D85">
              <w:t>Note:</w:t>
            </w:r>
            <w:r w:rsidRPr="006F4D85">
              <w:tab/>
              <w:t>The UE is only required to be tested in one of the supported test configurations</w:t>
            </w:r>
          </w:p>
        </w:tc>
      </w:tr>
    </w:tbl>
    <w:p w14:paraId="5DECAA8F" w14:textId="77777777" w:rsidR="00A31A6F" w:rsidRPr="006F4D85" w:rsidRDefault="00A31A6F" w:rsidP="00A31A6F">
      <w:pPr>
        <w:rPr>
          <w:lang w:eastAsia="zh-CN"/>
        </w:rPr>
      </w:pPr>
    </w:p>
    <w:p w14:paraId="5B582A02" w14:textId="77777777" w:rsidR="00A31A6F" w:rsidRPr="006F4D85" w:rsidRDefault="00A31A6F" w:rsidP="00A31A6F">
      <w:pPr>
        <w:pStyle w:val="TH"/>
      </w:pPr>
      <w:r w:rsidRPr="006F4D85">
        <w:rPr>
          <w:rFonts w:cs="v4.2.0"/>
        </w:rPr>
        <w:t xml:space="preserve">Table </w:t>
      </w:r>
      <w:r>
        <w:rPr>
          <w:rFonts w:cs="v4.2.0"/>
        </w:rPr>
        <w:t>A.5.5.13.2</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rPr>
          <w:lang w:eastAsia="zh-CN"/>
        </w:rPr>
        <w:t xml:space="preserve">E-UTRAN – NR FR2 interruptions during measurements on deactivated NR </w:t>
      </w:r>
      <w:r>
        <w:rPr>
          <w:lang w:eastAsia="zh-CN"/>
        </w:rPr>
        <w:t>PSCell</w:t>
      </w:r>
      <w:r w:rsidRPr="006F4D85">
        <w:rPr>
          <w:lang w:eastAsia="zh-CN"/>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A31A6F" w:rsidRPr="006F4D85" w14:paraId="221DBEDC" w14:textId="77777777" w:rsidTr="00253251">
        <w:trPr>
          <w:cantSplit/>
          <w:jc w:val="center"/>
        </w:trPr>
        <w:tc>
          <w:tcPr>
            <w:tcW w:w="2410" w:type="dxa"/>
          </w:tcPr>
          <w:p w14:paraId="60506471" w14:textId="77777777" w:rsidR="00A31A6F" w:rsidRPr="006F4D85" w:rsidRDefault="00A31A6F" w:rsidP="00253251">
            <w:pPr>
              <w:pStyle w:val="TAH"/>
              <w:rPr>
                <w:rFonts w:cs="Arial"/>
                <w:b w:val="0"/>
                <w:bCs/>
              </w:rPr>
            </w:pPr>
            <w:r w:rsidRPr="006F4D85">
              <w:rPr>
                <w:rFonts w:cs="Arial"/>
                <w:b w:val="0"/>
                <w:bCs/>
              </w:rPr>
              <w:t>Parameter</w:t>
            </w:r>
          </w:p>
        </w:tc>
        <w:tc>
          <w:tcPr>
            <w:tcW w:w="851" w:type="dxa"/>
          </w:tcPr>
          <w:p w14:paraId="072A3B77" w14:textId="77777777" w:rsidR="00A31A6F" w:rsidRPr="006F4D85" w:rsidRDefault="00A31A6F" w:rsidP="00253251">
            <w:pPr>
              <w:pStyle w:val="TAH"/>
              <w:rPr>
                <w:rFonts w:cs="Arial"/>
                <w:b w:val="0"/>
                <w:bCs/>
              </w:rPr>
            </w:pPr>
            <w:r w:rsidRPr="006F4D85">
              <w:rPr>
                <w:rFonts w:cs="Arial"/>
                <w:b w:val="0"/>
                <w:bCs/>
              </w:rPr>
              <w:t>Unit</w:t>
            </w:r>
          </w:p>
        </w:tc>
        <w:tc>
          <w:tcPr>
            <w:tcW w:w="1842" w:type="dxa"/>
          </w:tcPr>
          <w:p w14:paraId="7A37F3BB" w14:textId="77777777" w:rsidR="00A31A6F" w:rsidRPr="006F4D85" w:rsidRDefault="00A31A6F" w:rsidP="00253251">
            <w:pPr>
              <w:pStyle w:val="TAH"/>
              <w:rPr>
                <w:rFonts w:cs="Arial"/>
                <w:b w:val="0"/>
                <w:bCs/>
              </w:rPr>
            </w:pPr>
            <w:r w:rsidRPr="006F4D85">
              <w:rPr>
                <w:rFonts w:cs="Arial"/>
                <w:b w:val="0"/>
                <w:bCs/>
              </w:rPr>
              <w:t>Value</w:t>
            </w:r>
          </w:p>
        </w:tc>
        <w:tc>
          <w:tcPr>
            <w:tcW w:w="3665" w:type="dxa"/>
          </w:tcPr>
          <w:p w14:paraId="4F8E5348" w14:textId="77777777" w:rsidR="00A31A6F" w:rsidRPr="006F4D85" w:rsidRDefault="00A31A6F" w:rsidP="00253251">
            <w:pPr>
              <w:pStyle w:val="TAH"/>
              <w:rPr>
                <w:rFonts w:cs="Arial"/>
                <w:b w:val="0"/>
                <w:bCs/>
              </w:rPr>
            </w:pPr>
            <w:r w:rsidRPr="006F4D85">
              <w:rPr>
                <w:rFonts w:cs="Arial"/>
                <w:b w:val="0"/>
                <w:bCs/>
              </w:rPr>
              <w:t>Comment</w:t>
            </w:r>
          </w:p>
        </w:tc>
      </w:tr>
      <w:tr w:rsidR="00A31A6F" w:rsidRPr="006F4D85" w14:paraId="3B9FD050" w14:textId="77777777" w:rsidTr="00253251">
        <w:trPr>
          <w:cantSplit/>
          <w:jc w:val="center"/>
        </w:trPr>
        <w:tc>
          <w:tcPr>
            <w:tcW w:w="2410" w:type="dxa"/>
          </w:tcPr>
          <w:p w14:paraId="6A2FBF42" w14:textId="77777777" w:rsidR="00A31A6F" w:rsidRPr="006F4D85" w:rsidRDefault="00A31A6F" w:rsidP="00253251">
            <w:pPr>
              <w:pStyle w:val="TAL"/>
              <w:rPr>
                <w:rFonts w:cs="Arial"/>
              </w:rPr>
            </w:pPr>
            <w:r w:rsidRPr="006F4D85">
              <w:rPr>
                <w:rFonts w:cs="Arial"/>
              </w:rPr>
              <w:t>RF Channel Number</w:t>
            </w:r>
          </w:p>
        </w:tc>
        <w:tc>
          <w:tcPr>
            <w:tcW w:w="851" w:type="dxa"/>
          </w:tcPr>
          <w:p w14:paraId="44C92FCD" w14:textId="77777777" w:rsidR="00A31A6F" w:rsidRPr="006F4D85" w:rsidRDefault="00A31A6F" w:rsidP="00253251">
            <w:pPr>
              <w:pStyle w:val="TAC"/>
              <w:rPr>
                <w:rFonts w:cs="Arial"/>
              </w:rPr>
            </w:pPr>
          </w:p>
        </w:tc>
        <w:tc>
          <w:tcPr>
            <w:tcW w:w="1842" w:type="dxa"/>
          </w:tcPr>
          <w:p w14:paraId="753BA9BB" w14:textId="77777777" w:rsidR="00A31A6F" w:rsidRPr="006F4D85" w:rsidRDefault="00A31A6F" w:rsidP="00253251">
            <w:pPr>
              <w:pStyle w:val="TAC"/>
              <w:rPr>
                <w:rFonts w:cs="Arial"/>
                <w:lang w:eastAsia="zh-CN"/>
              </w:rPr>
            </w:pPr>
            <w:r w:rsidRPr="008E1B0E">
              <w:rPr>
                <w:rFonts w:cs="Arial"/>
              </w:rPr>
              <w:t>1, 2</w:t>
            </w:r>
          </w:p>
        </w:tc>
        <w:tc>
          <w:tcPr>
            <w:tcW w:w="3665" w:type="dxa"/>
          </w:tcPr>
          <w:p w14:paraId="0CEB581C" w14:textId="77777777" w:rsidR="00A31A6F" w:rsidRPr="006F4D85" w:rsidRDefault="00A31A6F" w:rsidP="00253251">
            <w:pPr>
              <w:pStyle w:val="TAL"/>
              <w:rPr>
                <w:rFonts w:cs="Arial"/>
                <w:lang w:eastAsia="zh-CN"/>
              </w:rPr>
            </w:pPr>
            <w:r w:rsidRPr="008E1B0E">
              <w:rPr>
                <w:rFonts w:cs="Arial"/>
                <w:lang w:eastAsia="zh-CN"/>
              </w:rPr>
              <w:t>One is E-UTRAN RF channel and the other two are NR RF channel</w:t>
            </w:r>
            <w:r>
              <w:rPr>
                <w:rFonts w:cs="Arial"/>
                <w:lang w:eastAsia="zh-CN"/>
              </w:rPr>
              <w:t>s</w:t>
            </w:r>
          </w:p>
        </w:tc>
      </w:tr>
      <w:tr w:rsidR="00A31A6F" w:rsidRPr="006F4D85" w14:paraId="5B21F43A" w14:textId="77777777" w:rsidTr="00253251">
        <w:trPr>
          <w:cantSplit/>
          <w:jc w:val="center"/>
        </w:trPr>
        <w:tc>
          <w:tcPr>
            <w:tcW w:w="2410" w:type="dxa"/>
          </w:tcPr>
          <w:p w14:paraId="7D0751FE" w14:textId="77777777" w:rsidR="00A31A6F" w:rsidRPr="006F4D85" w:rsidRDefault="00A31A6F" w:rsidP="00253251">
            <w:pPr>
              <w:pStyle w:val="TAL"/>
              <w:rPr>
                <w:rFonts w:cs="Arial"/>
              </w:rPr>
            </w:pPr>
            <w:r w:rsidRPr="006F4D85">
              <w:rPr>
                <w:rFonts w:cs="Arial"/>
              </w:rPr>
              <w:t xml:space="preserve">Active </w:t>
            </w:r>
            <w:r w:rsidRPr="006F4D85">
              <w:rPr>
                <w:rFonts w:cs="Arial"/>
                <w:lang w:eastAsia="ja-JP"/>
              </w:rPr>
              <w:t>PC</w:t>
            </w:r>
            <w:r w:rsidRPr="006F4D85">
              <w:rPr>
                <w:rFonts w:cs="Arial"/>
              </w:rPr>
              <w:t>ell</w:t>
            </w:r>
          </w:p>
        </w:tc>
        <w:tc>
          <w:tcPr>
            <w:tcW w:w="851" w:type="dxa"/>
          </w:tcPr>
          <w:p w14:paraId="1CE181AD" w14:textId="77777777" w:rsidR="00A31A6F" w:rsidRPr="006F4D85" w:rsidRDefault="00A31A6F" w:rsidP="00253251">
            <w:pPr>
              <w:pStyle w:val="TAC"/>
              <w:rPr>
                <w:rFonts w:cs="Arial"/>
              </w:rPr>
            </w:pPr>
          </w:p>
        </w:tc>
        <w:tc>
          <w:tcPr>
            <w:tcW w:w="1842" w:type="dxa"/>
          </w:tcPr>
          <w:p w14:paraId="12387BD4" w14:textId="77777777" w:rsidR="00A31A6F" w:rsidRPr="006F4D85" w:rsidRDefault="00A31A6F" w:rsidP="00253251">
            <w:pPr>
              <w:pStyle w:val="TAC"/>
              <w:rPr>
                <w:rFonts w:cs="Arial"/>
              </w:rPr>
            </w:pPr>
            <w:r w:rsidRPr="008E1B0E">
              <w:rPr>
                <w:rFonts w:cs="Arial"/>
              </w:rPr>
              <w:t>Cell1</w:t>
            </w:r>
          </w:p>
        </w:tc>
        <w:tc>
          <w:tcPr>
            <w:tcW w:w="3665" w:type="dxa"/>
          </w:tcPr>
          <w:p w14:paraId="1BF32D6A" w14:textId="77777777" w:rsidR="00A31A6F" w:rsidRPr="006F4D85" w:rsidRDefault="00A31A6F" w:rsidP="00253251">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A31A6F" w:rsidRPr="006F4D85" w14:paraId="5E858FC0" w14:textId="77777777" w:rsidTr="00253251">
        <w:trPr>
          <w:cantSplit/>
          <w:jc w:val="center"/>
        </w:trPr>
        <w:tc>
          <w:tcPr>
            <w:tcW w:w="2410" w:type="dxa"/>
          </w:tcPr>
          <w:p w14:paraId="40A3422B" w14:textId="77777777" w:rsidR="00A31A6F" w:rsidRPr="006F4D85" w:rsidRDefault="00A31A6F" w:rsidP="00253251">
            <w:pPr>
              <w:pStyle w:val="TAL"/>
              <w:rPr>
                <w:rFonts w:cs="Arial"/>
              </w:rPr>
            </w:pPr>
            <w:r w:rsidRPr="006F4D85">
              <w:rPr>
                <w:rFonts w:cs="Arial"/>
                <w:lang w:eastAsia="ja-JP"/>
              </w:rPr>
              <w:t>Configured PSCell</w:t>
            </w:r>
          </w:p>
        </w:tc>
        <w:tc>
          <w:tcPr>
            <w:tcW w:w="851" w:type="dxa"/>
          </w:tcPr>
          <w:p w14:paraId="522E3114" w14:textId="77777777" w:rsidR="00A31A6F" w:rsidRPr="006F4D85" w:rsidRDefault="00A31A6F" w:rsidP="00253251">
            <w:pPr>
              <w:pStyle w:val="TAC"/>
              <w:rPr>
                <w:rFonts w:cs="Arial"/>
              </w:rPr>
            </w:pPr>
          </w:p>
        </w:tc>
        <w:tc>
          <w:tcPr>
            <w:tcW w:w="1842" w:type="dxa"/>
          </w:tcPr>
          <w:p w14:paraId="511DB4B7" w14:textId="77777777" w:rsidR="00A31A6F" w:rsidRPr="006F4D85" w:rsidRDefault="00A31A6F" w:rsidP="00253251">
            <w:pPr>
              <w:pStyle w:val="TAC"/>
              <w:rPr>
                <w:rFonts w:cs="Arial"/>
              </w:rPr>
            </w:pPr>
            <w:r w:rsidRPr="008E1B0E">
              <w:rPr>
                <w:rFonts w:cs="Arial"/>
              </w:rPr>
              <w:t>Cell2</w:t>
            </w:r>
          </w:p>
        </w:tc>
        <w:tc>
          <w:tcPr>
            <w:tcW w:w="3665" w:type="dxa"/>
          </w:tcPr>
          <w:p w14:paraId="7BAAB242" w14:textId="77777777" w:rsidR="00A31A6F" w:rsidRPr="006F4D85" w:rsidRDefault="00A31A6F" w:rsidP="00253251">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A31A6F" w:rsidRPr="006F4D85" w14:paraId="3511DAA0" w14:textId="77777777" w:rsidTr="00253251">
        <w:trPr>
          <w:cantSplit/>
          <w:jc w:val="center"/>
        </w:trPr>
        <w:tc>
          <w:tcPr>
            <w:tcW w:w="2410" w:type="dxa"/>
          </w:tcPr>
          <w:p w14:paraId="44E8A9AB" w14:textId="77777777" w:rsidR="00A31A6F" w:rsidRPr="006F4D85" w:rsidRDefault="00A31A6F" w:rsidP="00253251">
            <w:pPr>
              <w:pStyle w:val="TAL"/>
              <w:rPr>
                <w:rFonts w:cs="Arial"/>
              </w:rPr>
            </w:pPr>
            <w:r w:rsidRPr="006F4D85">
              <w:rPr>
                <w:rFonts w:cs="Arial"/>
              </w:rPr>
              <w:t>CP length</w:t>
            </w:r>
          </w:p>
        </w:tc>
        <w:tc>
          <w:tcPr>
            <w:tcW w:w="851" w:type="dxa"/>
          </w:tcPr>
          <w:p w14:paraId="2CC1D4B2" w14:textId="77777777" w:rsidR="00A31A6F" w:rsidRPr="006F4D85" w:rsidRDefault="00A31A6F" w:rsidP="00253251">
            <w:pPr>
              <w:pStyle w:val="TAC"/>
              <w:rPr>
                <w:rFonts w:cs="Arial"/>
              </w:rPr>
            </w:pPr>
          </w:p>
        </w:tc>
        <w:tc>
          <w:tcPr>
            <w:tcW w:w="1842" w:type="dxa"/>
          </w:tcPr>
          <w:p w14:paraId="230986C2" w14:textId="77777777" w:rsidR="00A31A6F" w:rsidRPr="006F4D85" w:rsidRDefault="00A31A6F" w:rsidP="00253251">
            <w:pPr>
              <w:pStyle w:val="TAC"/>
              <w:rPr>
                <w:rFonts w:cs="Arial"/>
              </w:rPr>
            </w:pPr>
            <w:r w:rsidRPr="006F4D85">
              <w:rPr>
                <w:rFonts w:cs="Arial"/>
              </w:rPr>
              <w:t>Normal</w:t>
            </w:r>
          </w:p>
        </w:tc>
        <w:tc>
          <w:tcPr>
            <w:tcW w:w="3665" w:type="dxa"/>
          </w:tcPr>
          <w:p w14:paraId="3F838F00" w14:textId="77777777" w:rsidR="00A31A6F" w:rsidRPr="006F4D85" w:rsidRDefault="00A31A6F" w:rsidP="00253251">
            <w:pPr>
              <w:pStyle w:val="TAL"/>
              <w:rPr>
                <w:rFonts w:cs="Arial"/>
              </w:rPr>
            </w:pPr>
            <w:r w:rsidRPr="006F4D85">
              <w:rPr>
                <w:rFonts w:cs="Arial"/>
              </w:rPr>
              <w:t xml:space="preserve">Applicable to </w:t>
            </w:r>
            <w:r w:rsidRPr="006F4D85">
              <w:rPr>
                <w:rFonts w:cs="Arial"/>
                <w:lang w:eastAsia="zh-CN"/>
              </w:rPr>
              <w:t>cell1</w:t>
            </w:r>
            <w:r>
              <w:rPr>
                <w:rFonts w:cs="Arial"/>
                <w:lang w:eastAsia="zh-CN"/>
              </w:rPr>
              <w:t xml:space="preserve"> and</w:t>
            </w:r>
            <w:r w:rsidRPr="006F4D85">
              <w:rPr>
                <w:rFonts w:cs="Arial"/>
                <w:lang w:eastAsia="zh-CN"/>
              </w:rPr>
              <w:t xml:space="preserve"> </w:t>
            </w:r>
            <w:r w:rsidRPr="006F4D85">
              <w:rPr>
                <w:rFonts w:cs="Arial"/>
              </w:rPr>
              <w:t xml:space="preserve">cell </w:t>
            </w:r>
            <w:r w:rsidRPr="006F4D85">
              <w:rPr>
                <w:rFonts w:cs="Arial"/>
                <w:lang w:eastAsia="zh-CN"/>
              </w:rPr>
              <w:t xml:space="preserve">2 </w:t>
            </w:r>
          </w:p>
        </w:tc>
      </w:tr>
      <w:tr w:rsidR="00A31A6F" w:rsidRPr="006F4D85" w14:paraId="6BE692D5" w14:textId="77777777" w:rsidTr="00253251">
        <w:trPr>
          <w:cantSplit/>
          <w:jc w:val="center"/>
        </w:trPr>
        <w:tc>
          <w:tcPr>
            <w:tcW w:w="2410" w:type="dxa"/>
          </w:tcPr>
          <w:p w14:paraId="08FD0DFC" w14:textId="77777777" w:rsidR="00A31A6F" w:rsidRPr="006F4D85" w:rsidRDefault="00A31A6F" w:rsidP="00253251">
            <w:pPr>
              <w:pStyle w:val="TAL"/>
              <w:rPr>
                <w:rFonts w:cs="Arial"/>
              </w:rPr>
            </w:pPr>
            <w:r w:rsidRPr="006F4D85">
              <w:rPr>
                <w:rFonts w:cs="Arial"/>
                <w:lang w:eastAsia="ja-JP"/>
              </w:rPr>
              <w:t>DRX</w:t>
            </w:r>
          </w:p>
        </w:tc>
        <w:tc>
          <w:tcPr>
            <w:tcW w:w="851" w:type="dxa"/>
          </w:tcPr>
          <w:p w14:paraId="6F0E3890" w14:textId="77777777" w:rsidR="00A31A6F" w:rsidRPr="006F4D85" w:rsidRDefault="00A31A6F" w:rsidP="00253251">
            <w:pPr>
              <w:pStyle w:val="TAC"/>
              <w:rPr>
                <w:rFonts w:cs="Arial"/>
              </w:rPr>
            </w:pPr>
          </w:p>
        </w:tc>
        <w:tc>
          <w:tcPr>
            <w:tcW w:w="1842" w:type="dxa"/>
          </w:tcPr>
          <w:p w14:paraId="0F9CD91D" w14:textId="77777777" w:rsidR="00A31A6F" w:rsidRPr="006F4D85" w:rsidRDefault="00A31A6F" w:rsidP="00253251">
            <w:pPr>
              <w:pStyle w:val="TAC"/>
              <w:rPr>
                <w:rFonts w:cs="Arial"/>
                <w:lang w:eastAsia="zh-CN"/>
              </w:rPr>
            </w:pPr>
            <w:r w:rsidRPr="006F4D85">
              <w:rPr>
                <w:rFonts w:cs="Arial"/>
                <w:lang w:eastAsia="zh-CN"/>
              </w:rPr>
              <w:t>OFF</w:t>
            </w:r>
          </w:p>
        </w:tc>
        <w:tc>
          <w:tcPr>
            <w:tcW w:w="3665" w:type="dxa"/>
          </w:tcPr>
          <w:p w14:paraId="0F41D720" w14:textId="77777777" w:rsidR="00A31A6F" w:rsidRPr="006F4D85" w:rsidRDefault="00A31A6F" w:rsidP="00253251">
            <w:pPr>
              <w:pStyle w:val="TAL"/>
              <w:rPr>
                <w:rFonts w:cs="Arial"/>
                <w:lang w:eastAsia="zh-CN"/>
              </w:rPr>
            </w:pPr>
          </w:p>
        </w:tc>
      </w:tr>
      <w:tr w:rsidR="00A31A6F" w:rsidRPr="006F4D85" w14:paraId="073CBBB9" w14:textId="77777777" w:rsidTr="00253251">
        <w:trPr>
          <w:cantSplit/>
          <w:jc w:val="center"/>
        </w:trPr>
        <w:tc>
          <w:tcPr>
            <w:tcW w:w="2410" w:type="dxa"/>
          </w:tcPr>
          <w:p w14:paraId="079BD5AA" w14:textId="77777777" w:rsidR="00A31A6F" w:rsidRPr="006F4D85" w:rsidRDefault="00A31A6F" w:rsidP="00253251">
            <w:pPr>
              <w:pStyle w:val="TAL"/>
              <w:rPr>
                <w:rFonts w:cs="Arial"/>
                <w:lang w:eastAsia="ja-JP"/>
              </w:rPr>
            </w:pPr>
            <w:r w:rsidRPr="006F4D85">
              <w:rPr>
                <w:rFonts w:cs="Arial"/>
                <w:lang w:eastAsia="ja-JP"/>
              </w:rPr>
              <w:t>Measurement gap pattern Id</w:t>
            </w:r>
          </w:p>
        </w:tc>
        <w:tc>
          <w:tcPr>
            <w:tcW w:w="851" w:type="dxa"/>
          </w:tcPr>
          <w:p w14:paraId="00609DF9" w14:textId="77777777" w:rsidR="00A31A6F" w:rsidRPr="006F4D85" w:rsidRDefault="00A31A6F" w:rsidP="00253251">
            <w:pPr>
              <w:pStyle w:val="TAC"/>
              <w:rPr>
                <w:rFonts w:cs="Arial"/>
                <w:lang w:eastAsia="ja-JP"/>
              </w:rPr>
            </w:pPr>
          </w:p>
        </w:tc>
        <w:tc>
          <w:tcPr>
            <w:tcW w:w="1842" w:type="dxa"/>
          </w:tcPr>
          <w:p w14:paraId="15990A50" w14:textId="77777777" w:rsidR="00A31A6F" w:rsidRPr="006F4D85" w:rsidRDefault="00A31A6F" w:rsidP="00253251">
            <w:pPr>
              <w:pStyle w:val="TAC"/>
              <w:rPr>
                <w:rFonts w:cs="Arial"/>
                <w:lang w:eastAsia="ja-JP"/>
              </w:rPr>
            </w:pPr>
            <w:r w:rsidRPr="006F4D85">
              <w:rPr>
                <w:rFonts w:cs="Arial"/>
                <w:lang w:eastAsia="ja-JP"/>
              </w:rPr>
              <w:t>OFF</w:t>
            </w:r>
          </w:p>
        </w:tc>
        <w:tc>
          <w:tcPr>
            <w:tcW w:w="3665" w:type="dxa"/>
          </w:tcPr>
          <w:p w14:paraId="2B2D6307" w14:textId="77777777" w:rsidR="00A31A6F" w:rsidRPr="006F4D85" w:rsidRDefault="00A31A6F" w:rsidP="00253251">
            <w:pPr>
              <w:pStyle w:val="TAL"/>
              <w:rPr>
                <w:rFonts w:cs="Arial"/>
                <w:lang w:eastAsia="ja-JP"/>
              </w:rPr>
            </w:pPr>
          </w:p>
        </w:tc>
      </w:tr>
      <w:tr w:rsidR="00A31A6F" w:rsidRPr="006F4D85" w14:paraId="12182CDC" w14:textId="77777777" w:rsidTr="00253251">
        <w:trPr>
          <w:cantSplit/>
          <w:jc w:val="center"/>
        </w:trPr>
        <w:tc>
          <w:tcPr>
            <w:tcW w:w="2410" w:type="dxa"/>
          </w:tcPr>
          <w:p w14:paraId="3FFA6C64" w14:textId="77777777" w:rsidR="00A31A6F" w:rsidRPr="006F4D85" w:rsidRDefault="00A31A6F" w:rsidP="00253251">
            <w:pPr>
              <w:pStyle w:val="TAL"/>
              <w:rPr>
                <w:rFonts w:cs="Arial"/>
                <w:lang w:eastAsia="ja-JP"/>
              </w:rPr>
            </w:pPr>
            <w:r>
              <w:rPr>
                <w:rFonts w:cs="Arial"/>
                <w:lang w:eastAsia="ja-JP"/>
              </w:rPr>
              <w:t>PSCell</w:t>
            </w:r>
            <w:r w:rsidRPr="006F4D85">
              <w:rPr>
                <w:rFonts w:cs="Arial"/>
                <w:lang w:eastAsia="ja-JP"/>
              </w:rPr>
              <w:t xml:space="preserve"> measurement cycle (measCycle</w:t>
            </w:r>
            <w:r>
              <w:rPr>
                <w:rFonts w:cs="Arial"/>
                <w:lang w:eastAsia="ja-JP"/>
              </w:rPr>
              <w:t>P</w:t>
            </w:r>
            <w:r w:rsidRPr="006F4D85">
              <w:rPr>
                <w:rFonts w:cs="Arial"/>
                <w:lang w:eastAsia="ja-JP"/>
              </w:rPr>
              <w:t>SCell)</w:t>
            </w:r>
          </w:p>
        </w:tc>
        <w:tc>
          <w:tcPr>
            <w:tcW w:w="851" w:type="dxa"/>
          </w:tcPr>
          <w:p w14:paraId="051D1D69" w14:textId="77777777" w:rsidR="00A31A6F" w:rsidRPr="006F4D85" w:rsidRDefault="00A31A6F" w:rsidP="00253251">
            <w:pPr>
              <w:pStyle w:val="TAL"/>
              <w:jc w:val="center"/>
              <w:rPr>
                <w:rFonts w:cs="Arial"/>
                <w:lang w:eastAsia="ja-JP"/>
              </w:rPr>
            </w:pPr>
            <w:r w:rsidRPr="006F4D85">
              <w:rPr>
                <w:rFonts w:cs="v4.2.0"/>
                <w:lang w:eastAsia="ja-JP"/>
              </w:rPr>
              <w:t>Ms</w:t>
            </w:r>
          </w:p>
        </w:tc>
        <w:tc>
          <w:tcPr>
            <w:tcW w:w="1842" w:type="dxa"/>
          </w:tcPr>
          <w:p w14:paraId="48FDF9E5" w14:textId="77777777" w:rsidR="00A31A6F" w:rsidRPr="006F4D85" w:rsidRDefault="00A31A6F" w:rsidP="00253251">
            <w:pPr>
              <w:pStyle w:val="TAL"/>
              <w:jc w:val="center"/>
              <w:rPr>
                <w:rFonts w:cs="Arial"/>
                <w:lang w:eastAsia="zh-CN"/>
              </w:rPr>
            </w:pPr>
            <w:r w:rsidRPr="006F4D85">
              <w:rPr>
                <w:rFonts w:cs="v4.2.0"/>
                <w:lang w:eastAsia="zh-CN"/>
              </w:rPr>
              <w:t>640</w:t>
            </w:r>
          </w:p>
        </w:tc>
        <w:tc>
          <w:tcPr>
            <w:tcW w:w="3665" w:type="dxa"/>
          </w:tcPr>
          <w:p w14:paraId="52689B3C" w14:textId="77777777" w:rsidR="00A31A6F" w:rsidRPr="006F4D85" w:rsidRDefault="00A31A6F" w:rsidP="00253251">
            <w:pPr>
              <w:pStyle w:val="TAL"/>
              <w:rPr>
                <w:rFonts w:cs="Arial"/>
                <w:lang w:eastAsia="ja-JP"/>
              </w:rPr>
            </w:pPr>
          </w:p>
        </w:tc>
      </w:tr>
      <w:tr w:rsidR="00A31A6F" w:rsidRPr="006F4D85" w14:paraId="79091F23" w14:textId="77777777" w:rsidTr="00253251">
        <w:trPr>
          <w:cantSplit/>
          <w:jc w:val="center"/>
        </w:trPr>
        <w:tc>
          <w:tcPr>
            <w:tcW w:w="2410" w:type="dxa"/>
          </w:tcPr>
          <w:p w14:paraId="447DA227" w14:textId="77777777" w:rsidR="00A31A6F" w:rsidRPr="006F4D85" w:rsidRDefault="00A31A6F" w:rsidP="00253251">
            <w:pPr>
              <w:pStyle w:val="TAL"/>
              <w:rPr>
                <w:rFonts w:cs="Arial"/>
              </w:rPr>
            </w:pPr>
            <w:r w:rsidRPr="006F4D85">
              <w:rPr>
                <w:rFonts w:cs="Arial"/>
              </w:rPr>
              <w:t>T1</w:t>
            </w:r>
          </w:p>
        </w:tc>
        <w:tc>
          <w:tcPr>
            <w:tcW w:w="851" w:type="dxa"/>
          </w:tcPr>
          <w:p w14:paraId="22C28EC8" w14:textId="77777777" w:rsidR="00A31A6F" w:rsidRPr="006F4D85" w:rsidRDefault="00A31A6F" w:rsidP="00253251">
            <w:pPr>
              <w:pStyle w:val="TAC"/>
              <w:rPr>
                <w:rFonts w:cs="Arial"/>
              </w:rPr>
            </w:pPr>
            <w:r w:rsidRPr="006F4D85">
              <w:rPr>
                <w:rFonts w:cs="Arial"/>
              </w:rPr>
              <w:t>S</w:t>
            </w:r>
          </w:p>
        </w:tc>
        <w:tc>
          <w:tcPr>
            <w:tcW w:w="1842" w:type="dxa"/>
          </w:tcPr>
          <w:p w14:paraId="1CEC559E" w14:textId="77777777" w:rsidR="00A31A6F" w:rsidRPr="006F4D85" w:rsidRDefault="00A31A6F" w:rsidP="00253251">
            <w:pPr>
              <w:pStyle w:val="TAC"/>
              <w:rPr>
                <w:rFonts w:cs="Arial"/>
                <w:lang w:eastAsia="ja-JP"/>
              </w:rPr>
            </w:pPr>
            <w:r w:rsidRPr="006F4D85">
              <w:rPr>
                <w:rFonts w:cs="Arial"/>
                <w:lang w:eastAsia="ja-JP"/>
              </w:rPr>
              <w:t>10</w:t>
            </w:r>
          </w:p>
        </w:tc>
        <w:tc>
          <w:tcPr>
            <w:tcW w:w="3665" w:type="dxa"/>
          </w:tcPr>
          <w:p w14:paraId="319D4266" w14:textId="77777777" w:rsidR="00A31A6F" w:rsidRPr="006F4D85" w:rsidRDefault="00A31A6F" w:rsidP="00253251">
            <w:pPr>
              <w:pStyle w:val="TAL"/>
              <w:rPr>
                <w:rFonts w:cs="Arial"/>
              </w:rPr>
            </w:pPr>
          </w:p>
        </w:tc>
      </w:tr>
    </w:tbl>
    <w:p w14:paraId="6DFC8AFB" w14:textId="77777777" w:rsidR="00A31A6F" w:rsidRPr="006F4D85" w:rsidRDefault="00A31A6F" w:rsidP="00A31A6F">
      <w:pPr>
        <w:rPr>
          <w:snapToGrid w:val="0"/>
          <w:lang w:eastAsia="zh-CN"/>
        </w:rPr>
      </w:pPr>
    </w:p>
    <w:p w14:paraId="0C6CB666" w14:textId="77777777" w:rsidR="00A31A6F" w:rsidRPr="006F4D85" w:rsidRDefault="00A31A6F" w:rsidP="00A31A6F">
      <w:pPr>
        <w:pStyle w:val="TH"/>
      </w:pPr>
      <w:r w:rsidRPr="006F4D85">
        <w:rPr>
          <w:rFonts w:cs="v4.2.0"/>
        </w:rPr>
        <w:lastRenderedPageBreak/>
        <w:t xml:space="preserve">Table </w:t>
      </w:r>
      <w:r>
        <w:rPr>
          <w:rFonts w:cs="v4.2.0"/>
        </w:rPr>
        <w:t>A.5.5.13.2</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 xml:space="preserve">E-UTRAN – NR FR2 interruptions during measurements on deactivated NR </w:t>
      </w:r>
      <w:r>
        <w:rPr>
          <w:lang w:eastAsia="zh-CN"/>
        </w:rPr>
        <w:t>PSCell</w:t>
      </w:r>
      <w:r w:rsidRPr="006F4D85">
        <w:rPr>
          <w:lang w:eastAsia="zh-CN"/>
        </w:rPr>
        <w:t xml:space="preserve"> </w:t>
      </w:r>
    </w:p>
    <w:tbl>
      <w:tblPr>
        <w:tblW w:w="7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tblGrid>
      <w:tr w:rsidR="00A31A6F" w:rsidRPr="006F4D85" w14:paraId="53E4BF72"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419E1A3B" w14:textId="77777777" w:rsidR="00A31A6F" w:rsidRPr="006F4D85" w:rsidRDefault="00A31A6F" w:rsidP="00253251">
            <w:pPr>
              <w:pStyle w:val="TAH"/>
              <w:rPr>
                <w:rFonts w:cs="v4.2.0"/>
              </w:rPr>
            </w:pPr>
            <w:r w:rsidRPr="006F4D85">
              <w:rPr>
                <w:rFonts w:cs="v4.2.0"/>
              </w:rPr>
              <w:t>Parameter</w:t>
            </w:r>
          </w:p>
        </w:tc>
        <w:tc>
          <w:tcPr>
            <w:tcW w:w="802" w:type="dxa"/>
            <w:tcBorders>
              <w:top w:val="single" w:sz="4" w:space="0" w:color="auto"/>
              <w:left w:val="single" w:sz="4" w:space="0" w:color="auto"/>
              <w:bottom w:val="single" w:sz="4" w:space="0" w:color="auto"/>
              <w:right w:val="single" w:sz="4" w:space="0" w:color="auto"/>
            </w:tcBorders>
          </w:tcPr>
          <w:p w14:paraId="69612598" w14:textId="77777777" w:rsidR="00A31A6F" w:rsidRPr="006F4D85" w:rsidRDefault="00A31A6F" w:rsidP="00253251">
            <w:pPr>
              <w:pStyle w:val="TAH"/>
              <w:rPr>
                <w:rFonts w:cs="v4.2.0"/>
              </w:rPr>
            </w:pPr>
            <w:r w:rsidRPr="006F4D85">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4EEC2218" w14:textId="77777777" w:rsidR="00A31A6F" w:rsidRPr="006F4D85" w:rsidRDefault="00A31A6F" w:rsidP="00253251">
            <w:pPr>
              <w:pStyle w:val="TAH"/>
              <w:rPr>
                <w:rFonts w:cs="v4.2.0"/>
                <w:lang w:eastAsia="zh-CN"/>
              </w:rPr>
            </w:pPr>
            <w:r w:rsidRPr="006F4D85">
              <w:rPr>
                <w:rFonts w:cs="v4.2.0"/>
              </w:rPr>
              <w:t xml:space="preserve">Cell </w:t>
            </w:r>
            <w:r w:rsidRPr="006F4D85">
              <w:rPr>
                <w:rFonts w:cs="v4.2.0"/>
                <w:lang w:eastAsia="zh-CN"/>
              </w:rPr>
              <w:t>2</w:t>
            </w:r>
          </w:p>
        </w:tc>
      </w:tr>
      <w:tr w:rsidR="00A31A6F" w:rsidRPr="006F4D85" w14:paraId="65D99EDE"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9915242" w14:textId="77777777" w:rsidR="00A31A6F" w:rsidRPr="00074037" w:rsidRDefault="00A31A6F" w:rsidP="00253251">
            <w:pPr>
              <w:pStyle w:val="TAL"/>
              <w:rPr>
                <w:szCs w:val="18"/>
                <w:lang w:val="it-IT"/>
              </w:rPr>
            </w:pPr>
            <w:r w:rsidRPr="00074037">
              <w:rPr>
                <w:szCs w:val="18"/>
                <w:lang w:val="it-IT" w:eastAsia="zh-CN"/>
              </w:rPr>
              <w:t>Frequency Range</w:t>
            </w:r>
          </w:p>
        </w:tc>
        <w:tc>
          <w:tcPr>
            <w:tcW w:w="802" w:type="dxa"/>
            <w:tcBorders>
              <w:top w:val="single" w:sz="4" w:space="0" w:color="auto"/>
              <w:left w:val="single" w:sz="4" w:space="0" w:color="auto"/>
              <w:bottom w:val="single" w:sz="4" w:space="0" w:color="auto"/>
              <w:right w:val="single" w:sz="4" w:space="0" w:color="auto"/>
            </w:tcBorders>
          </w:tcPr>
          <w:p w14:paraId="270D5949" w14:textId="77777777" w:rsidR="00A31A6F" w:rsidRPr="006F4D85" w:rsidRDefault="00A31A6F" w:rsidP="0025325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46271EE9" w14:textId="77777777" w:rsidR="00A31A6F" w:rsidRPr="006F4D85" w:rsidRDefault="00A31A6F" w:rsidP="00253251">
            <w:pPr>
              <w:pStyle w:val="TAC"/>
              <w:rPr>
                <w:rFonts w:cs="v4.2.0"/>
                <w:lang w:eastAsia="zh-CN"/>
              </w:rPr>
            </w:pPr>
            <w:r w:rsidRPr="006F4D85">
              <w:rPr>
                <w:rFonts w:cs="v4.2.0"/>
                <w:lang w:eastAsia="zh-CN"/>
              </w:rPr>
              <w:t>FR2</w:t>
            </w:r>
          </w:p>
        </w:tc>
      </w:tr>
      <w:tr w:rsidR="00A31A6F" w:rsidRPr="006F4D85" w14:paraId="076F574F" w14:textId="77777777" w:rsidTr="00253251">
        <w:trPr>
          <w:cantSplit/>
          <w:trHeight w:val="117"/>
          <w:jc w:val="center"/>
        </w:trPr>
        <w:tc>
          <w:tcPr>
            <w:tcW w:w="2122" w:type="dxa"/>
            <w:tcBorders>
              <w:left w:val="single" w:sz="4" w:space="0" w:color="auto"/>
              <w:right w:val="single" w:sz="4" w:space="0" w:color="auto"/>
            </w:tcBorders>
          </w:tcPr>
          <w:p w14:paraId="68B09CC3" w14:textId="77777777" w:rsidR="00A31A6F" w:rsidRPr="00074037" w:rsidRDefault="00A31A6F" w:rsidP="00253251">
            <w:pPr>
              <w:pStyle w:val="TAL"/>
              <w:rPr>
                <w:szCs w:val="18"/>
                <w:lang w:val="en-US"/>
              </w:rPr>
            </w:pPr>
            <w:r w:rsidRPr="00074037">
              <w:rPr>
                <w:szCs w:val="18"/>
                <w:lang w:val="en-US"/>
              </w:rPr>
              <w:t>Duplex mode</w:t>
            </w:r>
          </w:p>
        </w:tc>
        <w:tc>
          <w:tcPr>
            <w:tcW w:w="1891" w:type="dxa"/>
            <w:tcBorders>
              <w:top w:val="single" w:sz="4" w:space="0" w:color="auto"/>
              <w:left w:val="single" w:sz="4" w:space="0" w:color="auto"/>
              <w:bottom w:val="single" w:sz="4" w:space="0" w:color="auto"/>
              <w:right w:val="single" w:sz="4" w:space="0" w:color="auto"/>
            </w:tcBorders>
            <w:vAlign w:val="center"/>
          </w:tcPr>
          <w:p w14:paraId="5A7AD72E" w14:textId="77777777" w:rsidR="00A31A6F" w:rsidRPr="00074037" w:rsidRDefault="00A31A6F" w:rsidP="00253251">
            <w:pPr>
              <w:pStyle w:val="TAL"/>
              <w:rPr>
                <w:szCs w:val="18"/>
              </w:rPr>
            </w:pPr>
            <w:r w:rsidRPr="00074037">
              <w:rPr>
                <w:szCs w:val="18"/>
              </w:rPr>
              <w:t xml:space="preserve">Config 1,2 </w:t>
            </w:r>
          </w:p>
        </w:tc>
        <w:tc>
          <w:tcPr>
            <w:tcW w:w="802" w:type="dxa"/>
            <w:tcBorders>
              <w:left w:val="single" w:sz="4" w:space="0" w:color="auto"/>
              <w:right w:val="single" w:sz="4" w:space="0" w:color="auto"/>
            </w:tcBorders>
          </w:tcPr>
          <w:p w14:paraId="359DE098" w14:textId="77777777" w:rsidR="00A31A6F" w:rsidRPr="006F4D85" w:rsidRDefault="00A31A6F" w:rsidP="00253251">
            <w:pPr>
              <w:pStyle w:val="TAC"/>
            </w:pPr>
          </w:p>
        </w:tc>
        <w:tc>
          <w:tcPr>
            <w:tcW w:w="2261" w:type="dxa"/>
            <w:tcBorders>
              <w:left w:val="single" w:sz="4" w:space="0" w:color="auto"/>
              <w:bottom w:val="single" w:sz="4" w:space="0" w:color="auto"/>
              <w:right w:val="single" w:sz="4" w:space="0" w:color="auto"/>
            </w:tcBorders>
          </w:tcPr>
          <w:p w14:paraId="04BDFBBE" w14:textId="77777777" w:rsidR="00A31A6F" w:rsidRPr="006F4D85" w:rsidRDefault="00A31A6F" w:rsidP="00253251">
            <w:pPr>
              <w:pStyle w:val="TAC"/>
              <w:rPr>
                <w:lang w:val="en-US" w:eastAsia="zh-CN"/>
              </w:rPr>
            </w:pPr>
            <w:r w:rsidRPr="006F4D85">
              <w:rPr>
                <w:lang w:val="en-US" w:eastAsia="zh-CN"/>
              </w:rPr>
              <w:t>TDD</w:t>
            </w:r>
          </w:p>
        </w:tc>
      </w:tr>
      <w:tr w:rsidR="00A31A6F" w:rsidRPr="006F4D85" w14:paraId="614707BE" w14:textId="77777777" w:rsidTr="00253251">
        <w:trPr>
          <w:cantSplit/>
          <w:trHeight w:val="117"/>
          <w:jc w:val="center"/>
        </w:trPr>
        <w:tc>
          <w:tcPr>
            <w:tcW w:w="2122" w:type="dxa"/>
            <w:tcBorders>
              <w:left w:val="single" w:sz="4" w:space="0" w:color="auto"/>
              <w:right w:val="single" w:sz="4" w:space="0" w:color="auto"/>
            </w:tcBorders>
          </w:tcPr>
          <w:p w14:paraId="5575166A" w14:textId="77777777" w:rsidR="00A31A6F" w:rsidRPr="00074037" w:rsidRDefault="00A31A6F" w:rsidP="00253251">
            <w:pPr>
              <w:pStyle w:val="TAL"/>
              <w:rPr>
                <w:szCs w:val="18"/>
                <w:lang w:val="en-US"/>
              </w:rPr>
            </w:pPr>
            <w:r w:rsidRPr="00074037">
              <w:rPr>
                <w:szCs w:val="18"/>
                <w:lang w:val="en-US"/>
              </w:rPr>
              <w:t>TDD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07E9BA80" w14:textId="77777777" w:rsidR="00A31A6F" w:rsidRPr="00074037" w:rsidRDefault="00A31A6F" w:rsidP="00253251">
            <w:pPr>
              <w:pStyle w:val="TAL"/>
              <w:rPr>
                <w:szCs w:val="18"/>
              </w:rPr>
            </w:pPr>
            <w:r w:rsidRPr="00074037">
              <w:rPr>
                <w:szCs w:val="18"/>
              </w:rPr>
              <w:t>Config 1,2</w:t>
            </w:r>
          </w:p>
        </w:tc>
        <w:tc>
          <w:tcPr>
            <w:tcW w:w="802" w:type="dxa"/>
            <w:tcBorders>
              <w:left w:val="single" w:sz="4" w:space="0" w:color="auto"/>
              <w:right w:val="single" w:sz="4" w:space="0" w:color="auto"/>
            </w:tcBorders>
          </w:tcPr>
          <w:p w14:paraId="2CA479BF" w14:textId="77777777" w:rsidR="00A31A6F" w:rsidRPr="006F4D85" w:rsidRDefault="00A31A6F" w:rsidP="00253251">
            <w:pPr>
              <w:pStyle w:val="TAC"/>
            </w:pPr>
          </w:p>
        </w:tc>
        <w:tc>
          <w:tcPr>
            <w:tcW w:w="2261" w:type="dxa"/>
            <w:tcBorders>
              <w:left w:val="single" w:sz="4" w:space="0" w:color="auto"/>
              <w:bottom w:val="single" w:sz="4" w:space="0" w:color="auto"/>
              <w:right w:val="single" w:sz="4" w:space="0" w:color="auto"/>
            </w:tcBorders>
          </w:tcPr>
          <w:p w14:paraId="3CDF6589" w14:textId="77777777" w:rsidR="00A31A6F" w:rsidRPr="006F4D85" w:rsidRDefault="00A31A6F" w:rsidP="00253251">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r>
      <w:tr w:rsidR="00A31A6F" w:rsidRPr="006F4D85" w14:paraId="5DEED9FE" w14:textId="77777777" w:rsidTr="00253251">
        <w:trPr>
          <w:cantSplit/>
          <w:jc w:val="center"/>
        </w:trPr>
        <w:tc>
          <w:tcPr>
            <w:tcW w:w="2122" w:type="dxa"/>
            <w:tcBorders>
              <w:top w:val="single" w:sz="4" w:space="0" w:color="auto"/>
              <w:left w:val="single" w:sz="4" w:space="0" w:color="auto"/>
              <w:right w:val="single" w:sz="4" w:space="0" w:color="auto"/>
            </w:tcBorders>
          </w:tcPr>
          <w:p w14:paraId="7D00EF18" w14:textId="77777777" w:rsidR="00A31A6F" w:rsidRPr="00074037" w:rsidRDefault="00A31A6F" w:rsidP="00253251">
            <w:pPr>
              <w:pStyle w:val="TAL"/>
              <w:rPr>
                <w:szCs w:val="18"/>
              </w:rPr>
            </w:pPr>
            <w:r w:rsidRPr="00074037">
              <w:rPr>
                <w:szCs w:val="18"/>
                <w:lang w:val="en-US"/>
              </w:rPr>
              <w:t>BW</w:t>
            </w:r>
            <w:r w:rsidRPr="00074037">
              <w:rPr>
                <w:szCs w:val="18"/>
                <w:vertAlign w:val="subscript"/>
                <w:lang w:val="en-US"/>
              </w:rPr>
              <w:t>channel</w:t>
            </w:r>
          </w:p>
        </w:tc>
        <w:tc>
          <w:tcPr>
            <w:tcW w:w="1891" w:type="dxa"/>
            <w:tcBorders>
              <w:top w:val="single" w:sz="4" w:space="0" w:color="auto"/>
              <w:left w:val="single" w:sz="4" w:space="0" w:color="auto"/>
              <w:bottom w:val="single" w:sz="4" w:space="0" w:color="auto"/>
              <w:right w:val="single" w:sz="4" w:space="0" w:color="auto"/>
            </w:tcBorders>
            <w:vAlign w:val="center"/>
          </w:tcPr>
          <w:p w14:paraId="27E15B37" w14:textId="77777777" w:rsidR="00A31A6F" w:rsidRPr="00074037" w:rsidRDefault="00A31A6F" w:rsidP="00253251">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0B750B40" w14:textId="77777777" w:rsidR="00A31A6F" w:rsidRPr="006F4D85" w:rsidRDefault="00A31A6F" w:rsidP="00253251">
            <w:pPr>
              <w:pStyle w:val="TAC"/>
              <w:rPr>
                <w:lang w:eastAsia="zh-CN"/>
              </w:rPr>
            </w:pPr>
            <w:r w:rsidRPr="006F4D85">
              <w:rPr>
                <w:lang w:eastAsia="zh-CN"/>
              </w:rPr>
              <w:t>MHz</w:t>
            </w:r>
          </w:p>
        </w:tc>
        <w:tc>
          <w:tcPr>
            <w:tcW w:w="2261" w:type="dxa"/>
            <w:tcBorders>
              <w:top w:val="single" w:sz="4" w:space="0" w:color="auto"/>
              <w:left w:val="single" w:sz="4" w:space="0" w:color="auto"/>
              <w:bottom w:val="single" w:sz="4" w:space="0" w:color="auto"/>
              <w:right w:val="single" w:sz="4" w:space="0" w:color="auto"/>
            </w:tcBorders>
          </w:tcPr>
          <w:p w14:paraId="243D478E" w14:textId="77777777" w:rsidR="00A31A6F" w:rsidRPr="006F4D85" w:rsidRDefault="00A31A6F" w:rsidP="00253251">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A31A6F" w:rsidRPr="006F4D85" w14:paraId="15FE96EF" w14:textId="77777777" w:rsidTr="00253251">
        <w:trPr>
          <w:cantSplit/>
          <w:jc w:val="center"/>
        </w:trPr>
        <w:tc>
          <w:tcPr>
            <w:tcW w:w="2122" w:type="dxa"/>
            <w:tcBorders>
              <w:top w:val="single" w:sz="4" w:space="0" w:color="auto"/>
              <w:left w:val="single" w:sz="4" w:space="0" w:color="auto"/>
              <w:right w:val="single" w:sz="4" w:space="0" w:color="auto"/>
            </w:tcBorders>
          </w:tcPr>
          <w:p w14:paraId="2F2DC316" w14:textId="77777777" w:rsidR="00A31A6F" w:rsidRPr="00074037" w:rsidRDefault="00A31A6F" w:rsidP="00253251">
            <w:pPr>
              <w:pStyle w:val="TAL"/>
              <w:rPr>
                <w:szCs w:val="18"/>
                <w:lang w:val="en-US"/>
              </w:rPr>
            </w:pPr>
            <w:r w:rsidRPr="0075081F">
              <w:rPr>
                <w:rFonts w:cs="Arial"/>
              </w:rPr>
              <w:t>Data RBs allocated</w:t>
            </w:r>
          </w:p>
        </w:tc>
        <w:tc>
          <w:tcPr>
            <w:tcW w:w="1891" w:type="dxa"/>
            <w:tcBorders>
              <w:top w:val="single" w:sz="4" w:space="0" w:color="auto"/>
              <w:left w:val="single" w:sz="4" w:space="0" w:color="auto"/>
              <w:bottom w:val="single" w:sz="4" w:space="0" w:color="auto"/>
              <w:right w:val="single" w:sz="4" w:space="0" w:color="auto"/>
            </w:tcBorders>
            <w:vAlign w:val="center"/>
          </w:tcPr>
          <w:p w14:paraId="09A1E65B" w14:textId="77777777" w:rsidR="00A31A6F" w:rsidRPr="00074037" w:rsidRDefault="00A31A6F" w:rsidP="00253251">
            <w:pPr>
              <w:pStyle w:val="TAL"/>
              <w:rPr>
                <w:szCs w:val="18"/>
              </w:rPr>
            </w:pPr>
            <w:r w:rsidRPr="0075081F">
              <w:rPr>
                <w:rFonts w:cs="Arial"/>
              </w:rPr>
              <w:t>Config</w:t>
            </w:r>
            <w:r w:rsidRPr="0075081F">
              <w:rPr>
                <w:rFonts w:eastAsia="Malgun Gothic"/>
                <w:szCs w:val="18"/>
              </w:rPr>
              <w:t xml:space="preserve"> 1</w:t>
            </w:r>
            <w:r w:rsidRPr="0075081F">
              <w:rPr>
                <w:szCs w:val="18"/>
              </w:rPr>
              <w:t>,2</w:t>
            </w:r>
          </w:p>
        </w:tc>
        <w:tc>
          <w:tcPr>
            <w:tcW w:w="802" w:type="dxa"/>
            <w:tcBorders>
              <w:top w:val="single" w:sz="4" w:space="0" w:color="auto"/>
              <w:left w:val="single" w:sz="4" w:space="0" w:color="auto"/>
              <w:right w:val="single" w:sz="4" w:space="0" w:color="auto"/>
            </w:tcBorders>
          </w:tcPr>
          <w:p w14:paraId="230EEFDA" w14:textId="77777777" w:rsidR="00A31A6F" w:rsidRPr="006F4D85" w:rsidRDefault="00A31A6F" w:rsidP="0025325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F1439EB" w14:textId="77777777" w:rsidR="00A31A6F" w:rsidRPr="006F4D85" w:rsidRDefault="00A31A6F" w:rsidP="00253251">
            <w:pPr>
              <w:pStyle w:val="TAC"/>
              <w:rPr>
                <w:rFonts w:eastAsia="Malgun Gothic"/>
                <w:szCs w:val="18"/>
              </w:rPr>
            </w:pPr>
            <w:r w:rsidRPr="0075081F">
              <w:rPr>
                <w:rFonts w:eastAsia="Malgun Gothic"/>
                <w:szCs w:val="18"/>
              </w:rPr>
              <w:t>66</w:t>
            </w:r>
          </w:p>
        </w:tc>
      </w:tr>
      <w:tr w:rsidR="00A31A6F" w:rsidRPr="006F4D85" w14:paraId="4E6E3308" w14:textId="77777777" w:rsidTr="00253251">
        <w:trPr>
          <w:cantSplit/>
          <w:jc w:val="center"/>
        </w:trPr>
        <w:tc>
          <w:tcPr>
            <w:tcW w:w="2122" w:type="dxa"/>
            <w:tcBorders>
              <w:top w:val="single" w:sz="4" w:space="0" w:color="auto"/>
              <w:left w:val="single" w:sz="4" w:space="0" w:color="auto"/>
              <w:right w:val="single" w:sz="4" w:space="0" w:color="auto"/>
            </w:tcBorders>
          </w:tcPr>
          <w:p w14:paraId="62F108E4" w14:textId="77777777" w:rsidR="00A31A6F" w:rsidRPr="00074037" w:rsidRDefault="00A31A6F" w:rsidP="00253251">
            <w:pPr>
              <w:pStyle w:val="TAL"/>
              <w:rPr>
                <w:szCs w:val="18"/>
              </w:rPr>
            </w:pPr>
            <w:r w:rsidRPr="00074037">
              <w:rPr>
                <w:rFonts w:eastAsiaTheme="minorEastAsia" w:hint="eastAsia"/>
                <w:szCs w:val="18"/>
                <w:lang w:eastAsia="zh-CN"/>
              </w:rPr>
              <w:t>Downlink i</w:t>
            </w:r>
            <w:r w:rsidRPr="00074037">
              <w:rPr>
                <w:szCs w:val="18"/>
              </w:rPr>
              <w:t>nitial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53EF0A43"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14699AB6" w14:textId="77777777" w:rsidR="00A31A6F" w:rsidRPr="006F4D85" w:rsidRDefault="00A31A6F" w:rsidP="00253251">
            <w:pPr>
              <w:pStyle w:val="TAC"/>
            </w:pPr>
          </w:p>
        </w:tc>
        <w:tc>
          <w:tcPr>
            <w:tcW w:w="2261" w:type="dxa"/>
            <w:tcBorders>
              <w:top w:val="single" w:sz="4" w:space="0" w:color="auto"/>
              <w:left w:val="single" w:sz="4" w:space="0" w:color="auto"/>
              <w:bottom w:val="single" w:sz="4" w:space="0" w:color="auto"/>
              <w:right w:val="single" w:sz="4" w:space="0" w:color="auto"/>
            </w:tcBorders>
          </w:tcPr>
          <w:p w14:paraId="326100F3" w14:textId="77777777" w:rsidR="00A31A6F" w:rsidRPr="006F4D85" w:rsidRDefault="00A31A6F" w:rsidP="00253251">
            <w:pPr>
              <w:pStyle w:val="TAC"/>
              <w:rPr>
                <w:rFonts w:cs="v4.2.0"/>
                <w:lang w:eastAsia="zh-CN"/>
              </w:rPr>
            </w:pPr>
            <w:r w:rsidRPr="006F4D85">
              <w:t>DLBWP.0</w:t>
            </w:r>
            <w:r w:rsidRPr="006F4D85">
              <w:rPr>
                <w:rFonts w:eastAsiaTheme="minorEastAsia" w:hint="eastAsia"/>
                <w:lang w:eastAsia="zh-CN"/>
              </w:rPr>
              <w:t>.1</w:t>
            </w:r>
          </w:p>
        </w:tc>
      </w:tr>
      <w:tr w:rsidR="00A31A6F" w:rsidRPr="006F4D85" w14:paraId="510DE000" w14:textId="77777777" w:rsidTr="00253251">
        <w:trPr>
          <w:cantSplit/>
          <w:jc w:val="center"/>
        </w:trPr>
        <w:tc>
          <w:tcPr>
            <w:tcW w:w="2122" w:type="dxa"/>
            <w:tcBorders>
              <w:top w:val="single" w:sz="4" w:space="0" w:color="auto"/>
              <w:left w:val="single" w:sz="4" w:space="0" w:color="auto"/>
              <w:right w:val="single" w:sz="4" w:space="0" w:color="auto"/>
            </w:tcBorders>
          </w:tcPr>
          <w:p w14:paraId="74A8A20E" w14:textId="77777777" w:rsidR="00A31A6F" w:rsidRPr="00074037" w:rsidRDefault="00A31A6F" w:rsidP="00253251">
            <w:pPr>
              <w:pStyle w:val="TAL"/>
              <w:rPr>
                <w:szCs w:val="18"/>
              </w:rPr>
            </w:pPr>
            <w:r w:rsidRPr="00074037">
              <w:rPr>
                <w:rFonts w:eastAsiaTheme="minorEastAsia" w:hint="eastAsia"/>
                <w:szCs w:val="18"/>
                <w:lang w:eastAsia="zh-CN"/>
              </w:rPr>
              <w:t>Downlink dedicated</w:t>
            </w:r>
            <w:r w:rsidRPr="00074037">
              <w:rPr>
                <w:szCs w:val="18"/>
              </w:rPr>
              <w:t xml:space="preserve">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045DDF5C"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204E9208" w14:textId="77777777" w:rsidR="00A31A6F" w:rsidRPr="006F4D85" w:rsidRDefault="00A31A6F" w:rsidP="00253251">
            <w:pPr>
              <w:pStyle w:val="TAC"/>
            </w:pPr>
          </w:p>
        </w:tc>
        <w:tc>
          <w:tcPr>
            <w:tcW w:w="2261" w:type="dxa"/>
            <w:tcBorders>
              <w:top w:val="single" w:sz="4" w:space="0" w:color="auto"/>
              <w:left w:val="single" w:sz="4" w:space="0" w:color="auto"/>
              <w:bottom w:val="single" w:sz="4" w:space="0" w:color="auto"/>
              <w:right w:val="single" w:sz="4" w:space="0" w:color="auto"/>
            </w:tcBorders>
          </w:tcPr>
          <w:p w14:paraId="01450CEF" w14:textId="77777777" w:rsidR="00A31A6F" w:rsidRPr="006F4D85" w:rsidRDefault="00A31A6F" w:rsidP="00253251">
            <w:pPr>
              <w:pStyle w:val="TAC"/>
              <w:rPr>
                <w:rFonts w:cs="v4.2.0"/>
                <w:lang w:eastAsia="zh-CN"/>
              </w:rPr>
            </w:pPr>
            <w:r w:rsidRPr="006F4D85">
              <w:t>DLBWP.</w:t>
            </w:r>
            <w:r w:rsidRPr="006F4D85">
              <w:rPr>
                <w:rFonts w:eastAsiaTheme="minorEastAsia" w:hint="eastAsia"/>
                <w:lang w:eastAsia="zh-CN"/>
              </w:rPr>
              <w:t>1.1</w:t>
            </w:r>
          </w:p>
        </w:tc>
      </w:tr>
      <w:tr w:rsidR="00A31A6F" w:rsidRPr="006F4D85" w14:paraId="70460BAF" w14:textId="77777777" w:rsidTr="00253251">
        <w:trPr>
          <w:cantSplit/>
          <w:jc w:val="center"/>
        </w:trPr>
        <w:tc>
          <w:tcPr>
            <w:tcW w:w="2122" w:type="dxa"/>
            <w:tcBorders>
              <w:top w:val="single" w:sz="4" w:space="0" w:color="auto"/>
              <w:left w:val="single" w:sz="4" w:space="0" w:color="auto"/>
              <w:right w:val="single" w:sz="4" w:space="0" w:color="auto"/>
            </w:tcBorders>
          </w:tcPr>
          <w:p w14:paraId="1C573C2A" w14:textId="77777777" w:rsidR="00A31A6F" w:rsidRPr="00074037" w:rsidRDefault="00A31A6F" w:rsidP="00253251">
            <w:pPr>
              <w:pStyle w:val="TAL"/>
              <w:rPr>
                <w:szCs w:val="18"/>
              </w:rPr>
            </w:pPr>
            <w:r w:rsidRPr="00074037">
              <w:rPr>
                <w:szCs w:val="18"/>
                <w:lang w:val="en-US"/>
              </w:rPr>
              <w:t>Uplink initial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59ABE63B"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32AC5082" w14:textId="77777777" w:rsidR="00A31A6F" w:rsidRPr="006F4D85" w:rsidRDefault="00A31A6F" w:rsidP="00253251">
            <w:pPr>
              <w:pStyle w:val="TAC"/>
            </w:pPr>
          </w:p>
        </w:tc>
        <w:tc>
          <w:tcPr>
            <w:tcW w:w="2261" w:type="dxa"/>
            <w:tcBorders>
              <w:top w:val="single" w:sz="4" w:space="0" w:color="auto"/>
              <w:left w:val="single" w:sz="4" w:space="0" w:color="auto"/>
              <w:bottom w:val="single" w:sz="4" w:space="0" w:color="auto"/>
              <w:right w:val="single" w:sz="4" w:space="0" w:color="auto"/>
            </w:tcBorders>
          </w:tcPr>
          <w:p w14:paraId="1799545C" w14:textId="77777777" w:rsidR="00A31A6F" w:rsidRPr="006F4D85" w:rsidRDefault="00A31A6F" w:rsidP="00253251">
            <w:pPr>
              <w:pStyle w:val="TAC"/>
              <w:rPr>
                <w:rFonts w:cs="v4.2.0"/>
                <w:lang w:eastAsia="zh-CN"/>
              </w:rPr>
            </w:pPr>
            <w:r w:rsidRPr="006F4D85">
              <w:rPr>
                <w:rFonts w:eastAsiaTheme="minorEastAsia" w:hint="eastAsia"/>
                <w:lang w:eastAsia="zh-CN"/>
              </w:rPr>
              <w:t>U</w:t>
            </w:r>
            <w:r w:rsidRPr="006F4D85">
              <w:t>LBWP.0</w:t>
            </w:r>
            <w:r w:rsidRPr="006F4D85">
              <w:rPr>
                <w:rFonts w:eastAsiaTheme="minorEastAsia" w:hint="eastAsia"/>
                <w:lang w:eastAsia="zh-CN"/>
              </w:rPr>
              <w:t>.1</w:t>
            </w:r>
          </w:p>
        </w:tc>
      </w:tr>
      <w:tr w:rsidR="00A31A6F" w:rsidRPr="006F4D85" w14:paraId="72AD5476" w14:textId="77777777" w:rsidTr="00253251">
        <w:trPr>
          <w:cantSplit/>
          <w:jc w:val="center"/>
        </w:trPr>
        <w:tc>
          <w:tcPr>
            <w:tcW w:w="2122" w:type="dxa"/>
            <w:tcBorders>
              <w:top w:val="single" w:sz="4" w:space="0" w:color="auto"/>
              <w:left w:val="single" w:sz="4" w:space="0" w:color="auto"/>
              <w:right w:val="single" w:sz="4" w:space="0" w:color="auto"/>
            </w:tcBorders>
          </w:tcPr>
          <w:p w14:paraId="4A3B369A" w14:textId="77777777" w:rsidR="00A31A6F" w:rsidRPr="00074037" w:rsidRDefault="00A31A6F" w:rsidP="00253251">
            <w:pPr>
              <w:pStyle w:val="TAL"/>
              <w:rPr>
                <w:szCs w:val="18"/>
              </w:rPr>
            </w:pPr>
            <w:r w:rsidRPr="00074037">
              <w:rPr>
                <w:szCs w:val="18"/>
                <w:lang w:val="en-US"/>
              </w:rPr>
              <w:t>Uplink dedicated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5CAA9FB7"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18BE0D4B" w14:textId="77777777" w:rsidR="00A31A6F" w:rsidRPr="006F4D85" w:rsidRDefault="00A31A6F" w:rsidP="00253251">
            <w:pPr>
              <w:pStyle w:val="TAC"/>
            </w:pPr>
          </w:p>
        </w:tc>
        <w:tc>
          <w:tcPr>
            <w:tcW w:w="2261" w:type="dxa"/>
            <w:tcBorders>
              <w:top w:val="single" w:sz="4" w:space="0" w:color="auto"/>
              <w:left w:val="single" w:sz="4" w:space="0" w:color="auto"/>
              <w:bottom w:val="single" w:sz="4" w:space="0" w:color="auto"/>
              <w:right w:val="single" w:sz="4" w:space="0" w:color="auto"/>
            </w:tcBorders>
          </w:tcPr>
          <w:p w14:paraId="4E10B99B" w14:textId="77777777" w:rsidR="00A31A6F" w:rsidRPr="006F4D85" w:rsidRDefault="00A31A6F" w:rsidP="00253251">
            <w:pPr>
              <w:pStyle w:val="TAC"/>
              <w:rPr>
                <w:rFonts w:cs="v4.2.0"/>
                <w:lang w:eastAsia="zh-CN"/>
              </w:rPr>
            </w:pPr>
            <w:r w:rsidRPr="006F4D85">
              <w:rPr>
                <w:rFonts w:eastAsiaTheme="minorEastAsia" w:hint="eastAsia"/>
                <w:lang w:eastAsia="zh-CN"/>
              </w:rPr>
              <w:t>U</w:t>
            </w:r>
            <w:r w:rsidRPr="006F4D85">
              <w:t>LBWP.</w:t>
            </w:r>
            <w:r w:rsidRPr="006F4D85">
              <w:rPr>
                <w:rFonts w:eastAsiaTheme="minorEastAsia" w:hint="eastAsia"/>
                <w:lang w:eastAsia="zh-CN"/>
              </w:rPr>
              <w:t>1.1</w:t>
            </w:r>
          </w:p>
        </w:tc>
      </w:tr>
      <w:tr w:rsidR="00A31A6F" w:rsidRPr="006F4D85" w14:paraId="4D38C626" w14:textId="77777777" w:rsidTr="00253251">
        <w:trPr>
          <w:cantSplit/>
          <w:jc w:val="center"/>
        </w:trPr>
        <w:tc>
          <w:tcPr>
            <w:tcW w:w="2122" w:type="dxa"/>
            <w:tcBorders>
              <w:top w:val="single" w:sz="4" w:space="0" w:color="auto"/>
              <w:left w:val="single" w:sz="4" w:space="0" w:color="auto"/>
              <w:right w:val="single" w:sz="4" w:space="0" w:color="auto"/>
            </w:tcBorders>
          </w:tcPr>
          <w:p w14:paraId="7E8E14F2" w14:textId="77777777" w:rsidR="00A31A6F" w:rsidRPr="00074037" w:rsidRDefault="00A31A6F" w:rsidP="00253251">
            <w:pPr>
              <w:pStyle w:val="TAL"/>
              <w:rPr>
                <w:szCs w:val="18"/>
                <w:lang w:val="it-IT" w:eastAsia="zh-CN"/>
              </w:rPr>
            </w:pPr>
            <w:r w:rsidRPr="00074037">
              <w:rPr>
                <w:szCs w:val="18"/>
                <w:lang w:val="en-US"/>
              </w:rPr>
              <w:t>PDSCH Reference measurement channel</w:t>
            </w:r>
          </w:p>
        </w:tc>
        <w:tc>
          <w:tcPr>
            <w:tcW w:w="1891" w:type="dxa"/>
            <w:tcBorders>
              <w:top w:val="single" w:sz="4" w:space="0" w:color="auto"/>
              <w:left w:val="single" w:sz="4" w:space="0" w:color="auto"/>
              <w:bottom w:val="single" w:sz="4" w:space="0" w:color="auto"/>
              <w:right w:val="single" w:sz="4" w:space="0" w:color="auto"/>
            </w:tcBorders>
            <w:vAlign w:val="center"/>
          </w:tcPr>
          <w:p w14:paraId="2BC67F47" w14:textId="77777777" w:rsidR="00A31A6F" w:rsidRPr="00074037" w:rsidRDefault="00A31A6F" w:rsidP="00253251">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790D87E7" w14:textId="77777777" w:rsidR="00A31A6F" w:rsidRPr="006F4D85" w:rsidRDefault="00A31A6F" w:rsidP="0025325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1723A334" w14:textId="77777777" w:rsidR="00A31A6F" w:rsidRPr="006F4D85" w:rsidRDefault="00A31A6F" w:rsidP="00253251">
            <w:pPr>
              <w:pStyle w:val="TAC"/>
              <w:rPr>
                <w:szCs w:val="16"/>
                <w:lang w:eastAsia="zh-CN"/>
              </w:rPr>
            </w:pPr>
            <w:r w:rsidRPr="006F4D85">
              <w:rPr>
                <w:szCs w:val="16"/>
                <w:lang w:eastAsia="zh-CN"/>
              </w:rPr>
              <w:t>SR.3.1 TDD</w:t>
            </w:r>
          </w:p>
        </w:tc>
      </w:tr>
      <w:tr w:rsidR="00A31A6F" w:rsidRPr="006F4D85" w14:paraId="7D6B7024" w14:textId="77777777" w:rsidTr="00253251">
        <w:trPr>
          <w:cantSplit/>
          <w:jc w:val="center"/>
        </w:trPr>
        <w:tc>
          <w:tcPr>
            <w:tcW w:w="2122" w:type="dxa"/>
            <w:tcBorders>
              <w:left w:val="single" w:sz="4" w:space="0" w:color="auto"/>
              <w:right w:val="single" w:sz="4" w:space="0" w:color="auto"/>
            </w:tcBorders>
            <w:vAlign w:val="center"/>
          </w:tcPr>
          <w:p w14:paraId="16168BDB" w14:textId="77777777" w:rsidR="00A31A6F" w:rsidRPr="00074037" w:rsidRDefault="00A31A6F" w:rsidP="00253251">
            <w:pPr>
              <w:pStyle w:val="TAL"/>
              <w:rPr>
                <w:szCs w:val="18"/>
              </w:rPr>
            </w:pPr>
            <w:r w:rsidRPr="00074037">
              <w:rPr>
                <w:rFonts w:cs="v5.0.0"/>
                <w:szCs w:val="18"/>
              </w:rPr>
              <w:t>RMSI CORESET Reference Channel</w:t>
            </w:r>
          </w:p>
        </w:tc>
        <w:tc>
          <w:tcPr>
            <w:tcW w:w="1891" w:type="dxa"/>
            <w:tcBorders>
              <w:top w:val="single" w:sz="4" w:space="0" w:color="auto"/>
              <w:left w:val="single" w:sz="4" w:space="0" w:color="auto"/>
              <w:bottom w:val="single" w:sz="4" w:space="0" w:color="auto"/>
              <w:right w:val="single" w:sz="4" w:space="0" w:color="auto"/>
            </w:tcBorders>
            <w:vAlign w:val="center"/>
          </w:tcPr>
          <w:p w14:paraId="7A00012F" w14:textId="77777777" w:rsidR="00A31A6F" w:rsidRPr="00074037" w:rsidRDefault="00A31A6F" w:rsidP="00253251">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6D3A63DA" w14:textId="77777777" w:rsidR="00A31A6F" w:rsidRPr="006F4D85" w:rsidRDefault="00A31A6F" w:rsidP="0025325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7415A518" w14:textId="77777777" w:rsidR="00A31A6F" w:rsidRPr="006F4D85" w:rsidRDefault="00A31A6F" w:rsidP="00253251">
            <w:pPr>
              <w:pStyle w:val="TAC"/>
              <w:rPr>
                <w:szCs w:val="16"/>
                <w:lang w:eastAsia="zh-CN"/>
              </w:rPr>
            </w:pPr>
            <w:r w:rsidRPr="006F4D85">
              <w:rPr>
                <w:szCs w:val="16"/>
                <w:lang w:eastAsia="zh-CN"/>
              </w:rPr>
              <w:t>CR.3.1 TDD</w:t>
            </w:r>
          </w:p>
        </w:tc>
      </w:tr>
      <w:tr w:rsidR="00A31A6F" w:rsidRPr="006F4D85" w14:paraId="5E1F343E" w14:textId="77777777" w:rsidTr="00253251">
        <w:trPr>
          <w:cantSplit/>
          <w:jc w:val="center"/>
        </w:trPr>
        <w:tc>
          <w:tcPr>
            <w:tcW w:w="2122" w:type="dxa"/>
            <w:tcBorders>
              <w:left w:val="single" w:sz="4" w:space="0" w:color="auto"/>
              <w:right w:val="single" w:sz="4" w:space="0" w:color="auto"/>
            </w:tcBorders>
            <w:vAlign w:val="center"/>
          </w:tcPr>
          <w:p w14:paraId="1DBA20F9" w14:textId="77777777" w:rsidR="00A31A6F" w:rsidRPr="00074037" w:rsidRDefault="00A31A6F" w:rsidP="00253251">
            <w:pPr>
              <w:pStyle w:val="TAL"/>
              <w:rPr>
                <w:szCs w:val="18"/>
              </w:rPr>
            </w:pPr>
            <w:r w:rsidRPr="00074037">
              <w:rPr>
                <w:szCs w:val="18"/>
                <w:lang w:eastAsia="zh-CN"/>
              </w:rPr>
              <w:t xml:space="preserve">PDCCH </w:t>
            </w:r>
            <w:r w:rsidRPr="00074037">
              <w:rPr>
                <w:szCs w:val="18"/>
              </w:rPr>
              <w:t>CORESET parameters</w:t>
            </w:r>
          </w:p>
        </w:tc>
        <w:tc>
          <w:tcPr>
            <w:tcW w:w="1891" w:type="dxa"/>
            <w:tcBorders>
              <w:top w:val="single" w:sz="4" w:space="0" w:color="auto"/>
              <w:left w:val="single" w:sz="4" w:space="0" w:color="auto"/>
              <w:bottom w:val="single" w:sz="4" w:space="0" w:color="auto"/>
              <w:right w:val="single" w:sz="4" w:space="0" w:color="auto"/>
            </w:tcBorders>
            <w:vAlign w:val="center"/>
          </w:tcPr>
          <w:p w14:paraId="088FA8BB" w14:textId="77777777" w:rsidR="00A31A6F" w:rsidRPr="00074037" w:rsidRDefault="00A31A6F" w:rsidP="00253251">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0A48D139" w14:textId="77777777" w:rsidR="00A31A6F" w:rsidRPr="006F4D85" w:rsidRDefault="00A31A6F" w:rsidP="0025325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268F2F88" w14:textId="77777777" w:rsidR="00A31A6F" w:rsidRPr="006F4D85" w:rsidRDefault="00A31A6F" w:rsidP="00253251">
            <w:pPr>
              <w:pStyle w:val="TAC"/>
              <w:rPr>
                <w:szCs w:val="16"/>
                <w:lang w:eastAsia="zh-CN"/>
              </w:rPr>
            </w:pPr>
            <w:r w:rsidRPr="006F4D85">
              <w:rPr>
                <w:szCs w:val="16"/>
                <w:lang w:eastAsia="zh-CN"/>
              </w:rPr>
              <w:t>CCR 3.1 TDD</w:t>
            </w:r>
          </w:p>
        </w:tc>
      </w:tr>
      <w:tr w:rsidR="00A31A6F" w:rsidRPr="006F4D85" w14:paraId="63BA9C2A" w14:textId="77777777" w:rsidTr="00253251">
        <w:trPr>
          <w:cantSplit/>
          <w:jc w:val="center"/>
        </w:trPr>
        <w:tc>
          <w:tcPr>
            <w:tcW w:w="4013" w:type="dxa"/>
            <w:gridSpan w:val="2"/>
            <w:tcBorders>
              <w:left w:val="single" w:sz="4" w:space="0" w:color="auto"/>
              <w:bottom w:val="single" w:sz="4" w:space="0" w:color="auto"/>
              <w:right w:val="single" w:sz="4" w:space="0" w:color="auto"/>
            </w:tcBorders>
          </w:tcPr>
          <w:p w14:paraId="6E24256F" w14:textId="77777777" w:rsidR="00A31A6F" w:rsidRPr="00074037" w:rsidRDefault="00A31A6F" w:rsidP="00253251">
            <w:pPr>
              <w:pStyle w:val="TAL"/>
              <w:rPr>
                <w:szCs w:val="18"/>
              </w:rPr>
            </w:pPr>
            <w:r w:rsidRPr="00074037">
              <w:rPr>
                <w:bCs/>
                <w:szCs w:val="18"/>
              </w:rPr>
              <w:t>OCNG Patterns</w:t>
            </w:r>
          </w:p>
        </w:tc>
        <w:tc>
          <w:tcPr>
            <w:tcW w:w="802" w:type="dxa"/>
            <w:tcBorders>
              <w:left w:val="single" w:sz="4" w:space="0" w:color="auto"/>
              <w:bottom w:val="single" w:sz="4" w:space="0" w:color="auto"/>
              <w:right w:val="single" w:sz="4" w:space="0" w:color="auto"/>
            </w:tcBorders>
          </w:tcPr>
          <w:p w14:paraId="7BBCF746" w14:textId="77777777" w:rsidR="00A31A6F" w:rsidRPr="006F4D85" w:rsidRDefault="00A31A6F" w:rsidP="0025325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1B674479" w14:textId="77777777" w:rsidR="00A31A6F" w:rsidRPr="006F4D85" w:rsidRDefault="00A31A6F" w:rsidP="00253251">
            <w:pPr>
              <w:pStyle w:val="TAC"/>
            </w:pPr>
            <w:r w:rsidRPr="006F4D85">
              <w:rPr>
                <w:szCs w:val="16"/>
                <w:lang w:eastAsia="zh-CN"/>
              </w:rPr>
              <w:t>OP.1</w:t>
            </w:r>
          </w:p>
        </w:tc>
      </w:tr>
      <w:tr w:rsidR="00A31A6F" w:rsidRPr="006F4D85" w14:paraId="7A4A0B60" w14:textId="77777777" w:rsidTr="00253251">
        <w:trPr>
          <w:cantSplit/>
          <w:jc w:val="center"/>
        </w:trPr>
        <w:tc>
          <w:tcPr>
            <w:tcW w:w="2122" w:type="dxa"/>
            <w:tcBorders>
              <w:left w:val="single" w:sz="4" w:space="0" w:color="auto"/>
              <w:right w:val="single" w:sz="4" w:space="0" w:color="auto"/>
            </w:tcBorders>
          </w:tcPr>
          <w:p w14:paraId="0905D8AB" w14:textId="77777777" w:rsidR="00A31A6F" w:rsidRPr="00074037" w:rsidRDefault="00A31A6F" w:rsidP="00253251">
            <w:pPr>
              <w:pStyle w:val="TAL"/>
              <w:rPr>
                <w:bCs/>
                <w:szCs w:val="18"/>
                <w:lang w:eastAsia="zh-CN"/>
              </w:rPr>
            </w:pPr>
            <w:r w:rsidRPr="00074037">
              <w:rPr>
                <w:bCs/>
                <w:szCs w:val="18"/>
                <w:lang w:eastAsia="zh-CN"/>
              </w:rPr>
              <w:t>SSB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4055D0B1"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p>
        </w:tc>
        <w:tc>
          <w:tcPr>
            <w:tcW w:w="802" w:type="dxa"/>
            <w:tcBorders>
              <w:left w:val="single" w:sz="4" w:space="0" w:color="auto"/>
              <w:right w:val="single" w:sz="4" w:space="0" w:color="auto"/>
            </w:tcBorders>
          </w:tcPr>
          <w:p w14:paraId="3733F576" w14:textId="77777777" w:rsidR="00A31A6F" w:rsidRPr="006F4D85" w:rsidRDefault="00A31A6F" w:rsidP="0025325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5F5C7D91" w14:textId="77777777" w:rsidR="00A31A6F" w:rsidRPr="006F4D85" w:rsidRDefault="00A31A6F" w:rsidP="00253251">
            <w:pPr>
              <w:pStyle w:val="TAC"/>
              <w:rPr>
                <w:szCs w:val="16"/>
                <w:lang w:eastAsia="zh-CN"/>
              </w:rPr>
            </w:pPr>
            <w:r w:rsidRPr="006F4D85">
              <w:rPr>
                <w:rFonts w:eastAsiaTheme="minorEastAsia" w:hint="eastAsia"/>
                <w:szCs w:val="16"/>
                <w:lang w:eastAsia="zh-CN"/>
              </w:rPr>
              <w:t>SSB.1 FR2</w:t>
            </w:r>
          </w:p>
        </w:tc>
      </w:tr>
      <w:tr w:rsidR="00A31A6F" w:rsidRPr="006F4D85" w14:paraId="12F3421B" w14:textId="77777777" w:rsidTr="00253251">
        <w:trPr>
          <w:cantSplit/>
          <w:jc w:val="center"/>
        </w:trPr>
        <w:tc>
          <w:tcPr>
            <w:tcW w:w="2122" w:type="dxa"/>
            <w:tcBorders>
              <w:left w:val="single" w:sz="4" w:space="0" w:color="auto"/>
              <w:right w:val="single" w:sz="4" w:space="0" w:color="auto"/>
            </w:tcBorders>
          </w:tcPr>
          <w:p w14:paraId="05A34AB4" w14:textId="77777777" w:rsidR="00A31A6F" w:rsidRPr="00074037" w:rsidRDefault="00A31A6F" w:rsidP="00253251">
            <w:pPr>
              <w:pStyle w:val="TAL"/>
              <w:rPr>
                <w:bCs/>
                <w:szCs w:val="18"/>
                <w:lang w:eastAsia="zh-CN"/>
              </w:rPr>
            </w:pPr>
            <w:r w:rsidRPr="00074037">
              <w:rPr>
                <w:bCs/>
                <w:szCs w:val="18"/>
                <w:lang w:eastAsia="zh-CN"/>
              </w:rPr>
              <w:t>SMTC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6475935C" w14:textId="77777777" w:rsidR="00A31A6F" w:rsidRPr="00074037" w:rsidRDefault="00A31A6F" w:rsidP="00253251">
            <w:pPr>
              <w:pStyle w:val="TAL"/>
              <w:rPr>
                <w:szCs w:val="18"/>
                <w:lang w:val="da-DK" w:eastAsia="zh-CN"/>
              </w:rPr>
            </w:pPr>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p>
        </w:tc>
        <w:tc>
          <w:tcPr>
            <w:tcW w:w="802" w:type="dxa"/>
            <w:tcBorders>
              <w:left w:val="single" w:sz="4" w:space="0" w:color="auto"/>
              <w:right w:val="single" w:sz="4" w:space="0" w:color="auto"/>
            </w:tcBorders>
          </w:tcPr>
          <w:p w14:paraId="0DA32490" w14:textId="77777777" w:rsidR="00A31A6F" w:rsidRPr="006F4D85" w:rsidRDefault="00A31A6F" w:rsidP="0025325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46BE709E" w14:textId="77777777" w:rsidR="00A31A6F" w:rsidRPr="006F4D85" w:rsidRDefault="00A31A6F" w:rsidP="00253251">
            <w:pPr>
              <w:pStyle w:val="TAC"/>
              <w:rPr>
                <w:szCs w:val="16"/>
                <w:lang w:eastAsia="zh-CN"/>
              </w:rPr>
            </w:pPr>
            <w:r w:rsidRPr="006F4D85">
              <w:rPr>
                <w:szCs w:val="16"/>
                <w:lang w:eastAsia="zh-CN"/>
              </w:rPr>
              <w:t>SMTC.1</w:t>
            </w:r>
          </w:p>
        </w:tc>
      </w:tr>
      <w:tr w:rsidR="00A31A6F" w:rsidRPr="006F4D85" w14:paraId="0F78C9EA" w14:textId="77777777" w:rsidTr="00253251">
        <w:trPr>
          <w:cantSplit/>
          <w:jc w:val="center"/>
        </w:trPr>
        <w:tc>
          <w:tcPr>
            <w:tcW w:w="2122" w:type="dxa"/>
            <w:tcBorders>
              <w:left w:val="single" w:sz="4" w:space="0" w:color="auto"/>
              <w:right w:val="single" w:sz="4" w:space="0" w:color="auto"/>
            </w:tcBorders>
          </w:tcPr>
          <w:p w14:paraId="193BBE15" w14:textId="77777777" w:rsidR="00A31A6F" w:rsidRPr="00074037" w:rsidRDefault="00A31A6F" w:rsidP="00253251">
            <w:pPr>
              <w:pStyle w:val="TAL"/>
              <w:rPr>
                <w:bCs/>
                <w:szCs w:val="18"/>
                <w:lang w:eastAsia="zh-CN"/>
              </w:rPr>
            </w:pPr>
            <w:r w:rsidRPr="00074037">
              <w:rPr>
                <w:szCs w:val="18"/>
                <w:lang w:val="en-US"/>
              </w:rPr>
              <w:t>TRS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23F7EEEB"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left w:val="single" w:sz="4" w:space="0" w:color="auto"/>
              <w:right w:val="single" w:sz="4" w:space="0" w:color="auto"/>
            </w:tcBorders>
          </w:tcPr>
          <w:p w14:paraId="79956531" w14:textId="77777777" w:rsidR="00A31A6F" w:rsidRPr="006F4D85" w:rsidRDefault="00A31A6F" w:rsidP="0025325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7357EF00" w14:textId="77777777" w:rsidR="00A31A6F" w:rsidRPr="006F4D85" w:rsidRDefault="00A31A6F" w:rsidP="00253251">
            <w:pPr>
              <w:pStyle w:val="TAC"/>
              <w:rPr>
                <w:szCs w:val="16"/>
                <w:lang w:eastAsia="zh-CN"/>
              </w:rPr>
            </w:pPr>
            <w:r w:rsidRPr="006F4D85">
              <w:rPr>
                <w:szCs w:val="18"/>
              </w:rPr>
              <w:t>TRS.2.1 TDD</w:t>
            </w:r>
          </w:p>
        </w:tc>
      </w:tr>
      <w:tr w:rsidR="00A31A6F" w:rsidRPr="006F4D85" w14:paraId="21C21B1E" w14:textId="77777777" w:rsidTr="00253251">
        <w:trPr>
          <w:cantSplit/>
          <w:jc w:val="center"/>
        </w:trPr>
        <w:tc>
          <w:tcPr>
            <w:tcW w:w="2122" w:type="dxa"/>
            <w:tcBorders>
              <w:left w:val="single" w:sz="4" w:space="0" w:color="auto"/>
              <w:right w:val="single" w:sz="4" w:space="0" w:color="auto"/>
            </w:tcBorders>
          </w:tcPr>
          <w:p w14:paraId="27E6D3AD" w14:textId="77777777" w:rsidR="00A31A6F" w:rsidRPr="00074037" w:rsidRDefault="00A31A6F" w:rsidP="00253251">
            <w:pPr>
              <w:pStyle w:val="TAL"/>
              <w:rPr>
                <w:bCs/>
                <w:szCs w:val="18"/>
                <w:lang w:eastAsia="zh-CN"/>
              </w:rPr>
            </w:pPr>
            <w:r w:rsidRPr="00074037">
              <w:rPr>
                <w:szCs w:val="18"/>
                <w:lang w:val="en-US"/>
              </w:rPr>
              <w:t>TCI state</w:t>
            </w:r>
          </w:p>
        </w:tc>
        <w:tc>
          <w:tcPr>
            <w:tcW w:w="1891" w:type="dxa"/>
            <w:tcBorders>
              <w:top w:val="single" w:sz="4" w:space="0" w:color="auto"/>
              <w:left w:val="single" w:sz="4" w:space="0" w:color="auto"/>
              <w:bottom w:val="single" w:sz="4" w:space="0" w:color="auto"/>
              <w:right w:val="single" w:sz="4" w:space="0" w:color="auto"/>
            </w:tcBorders>
            <w:vAlign w:val="center"/>
          </w:tcPr>
          <w:p w14:paraId="5D535A21" w14:textId="77777777" w:rsidR="00A31A6F" w:rsidRPr="00074037" w:rsidRDefault="00A31A6F" w:rsidP="0025325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left w:val="single" w:sz="4" w:space="0" w:color="auto"/>
              <w:bottom w:val="single" w:sz="4" w:space="0" w:color="auto"/>
              <w:right w:val="single" w:sz="4" w:space="0" w:color="auto"/>
            </w:tcBorders>
          </w:tcPr>
          <w:p w14:paraId="61B58C5D" w14:textId="77777777" w:rsidR="00A31A6F" w:rsidRPr="006F4D85" w:rsidRDefault="00A31A6F" w:rsidP="0025325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0CD6A69A" w14:textId="77777777" w:rsidR="00A31A6F" w:rsidRPr="006F4D85" w:rsidRDefault="00A31A6F" w:rsidP="00253251">
            <w:pPr>
              <w:pStyle w:val="TAC"/>
              <w:rPr>
                <w:szCs w:val="16"/>
                <w:lang w:eastAsia="zh-CN"/>
              </w:rPr>
            </w:pPr>
            <w:r w:rsidRPr="006F4D85">
              <w:t>TCI.State.0</w:t>
            </w:r>
          </w:p>
        </w:tc>
      </w:tr>
      <w:tr w:rsidR="00A31A6F" w:rsidRPr="006F4D85" w14:paraId="41A62FEA"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E971814" w14:textId="77777777" w:rsidR="00A31A6F" w:rsidRPr="00074037" w:rsidRDefault="00A31A6F" w:rsidP="00253251">
            <w:pPr>
              <w:pStyle w:val="TAL"/>
              <w:rPr>
                <w:szCs w:val="18"/>
                <w:lang w:val="en-US"/>
              </w:rPr>
            </w:pPr>
            <w:r w:rsidRPr="00074037">
              <w:rPr>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75838A5C" w14:textId="77777777" w:rsidR="00A31A6F" w:rsidRPr="006F4D85" w:rsidRDefault="00A31A6F" w:rsidP="00253251">
            <w:pPr>
              <w:pStyle w:val="TAC"/>
            </w:pPr>
            <w:r w:rsidRPr="006F4D85">
              <w:t>dB</w:t>
            </w:r>
          </w:p>
        </w:tc>
        <w:tc>
          <w:tcPr>
            <w:tcW w:w="2261" w:type="dxa"/>
            <w:tcBorders>
              <w:top w:val="single" w:sz="4" w:space="0" w:color="auto"/>
              <w:left w:val="single" w:sz="4" w:space="0" w:color="auto"/>
              <w:bottom w:val="nil"/>
              <w:right w:val="single" w:sz="4" w:space="0" w:color="auto"/>
            </w:tcBorders>
            <w:shd w:val="clear" w:color="auto" w:fill="auto"/>
          </w:tcPr>
          <w:p w14:paraId="525FD61E" w14:textId="77777777" w:rsidR="00A31A6F" w:rsidRPr="006F4D85" w:rsidRDefault="00A31A6F" w:rsidP="00253251">
            <w:pPr>
              <w:pStyle w:val="TAC"/>
              <w:rPr>
                <w:rFonts w:cs="v4.2.0"/>
                <w:lang w:eastAsia="zh-CN"/>
              </w:rPr>
            </w:pPr>
            <w:r w:rsidRPr="006F4D85">
              <w:rPr>
                <w:rFonts w:cs="v4.2.0"/>
                <w:lang w:eastAsia="zh-CN"/>
              </w:rPr>
              <w:t>0</w:t>
            </w:r>
          </w:p>
        </w:tc>
      </w:tr>
      <w:tr w:rsidR="00A31A6F" w:rsidRPr="006F4D85" w14:paraId="2D4D95FC"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F88F6E1" w14:textId="77777777" w:rsidR="00A31A6F" w:rsidRPr="00074037" w:rsidRDefault="00A31A6F" w:rsidP="00253251">
            <w:pPr>
              <w:pStyle w:val="TAL"/>
              <w:rPr>
                <w:szCs w:val="18"/>
                <w:lang w:val="en-US"/>
              </w:rPr>
            </w:pPr>
            <w:r w:rsidRPr="00074037">
              <w:rPr>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6473EB87"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4E1F996C" w14:textId="77777777" w:rsidR="00A31A6F" w:rsidRPr="006F4D85" w:rsidRDefault="00A31A6F" w:rsidP="00253251">
            <w:pPr>
              <w:pStyle w:val="TAC"/>
              <w:rPr>
                <w:rFonts w:cs="v4.2.0"/>
                <w:lang w:eastAsia="zh-CN"/>
              </w:rPr>
            </w:pPr>
          </w:p>
        </w:tc>
      </w:tr>
      <w:tr w:rsidR="00A31A6F" w:rsidRPr="006F4D85" w14:paraId="1F51255C"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47F9E8B" w14:textId="77777777" w:rsidR="00A31A6F" w:rsidRPr="00074037" w:rsidRDefault="00A31A6F" w:rsidP="00253251">
            <w:pPr>
              <w:pStyle w:val="TAL"/>
              <w:rPr>
                <w:szCs w:val="18"/>
                <w:lang w:val="en-US"/>
              </w:rPr>
            </w:pPr>
            <w:r w:rsidRPr="00074037">
              <w:rPr>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7EF20499"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25A75413" w14:textId="77777777" w:rsidR="00A31A6F" w:rsidRPr="006F4D85" w:rsidRDefault="00A31A6F" w:rsidP="00253251">
            <w:pPr>
              <w:pStyle w:val="TAC"/>
              <w:rPr>
                <w:rFonts w:cs="v4.2.0"/>
                <w:lang w:eastAsia="zh-CN"/>
              </w:rPr>
            </w:pPr>
          </w:p>
        </w:tc>
      </w:tr>
      <w:tr w:rsidR="00A31A6F" w:rsidRPr="006F4D85" w14:paraId="63A54435"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71306B4" w14:textId="77777777" w:rsidR="00A31A6F" w:rsidRPr="00074037" w:rsidRDefault="00A31A6F" w:rsidP="00253251">
            <w:pPr>
              <w:pStyle w:val="TAL"/>
              <w:rPr>
                <w:szCs w:val="18"/>
                <w:lang w:val="en-US"/>
              </w:rPr>
            </w:pPr>
            <w:r w:rsidRPr="00074037">
              <w:rPr>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7FF4D76B"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6EF90E44" w14:textId="77777777" w:rsidR="00A31A6F" w:rsidRPr="006F4D85" w:rsidRDefault="00A31A6F" w:rsidP="00253251">
            <w:pPr>
              <w:pStyle w:val="TAC"/>
              <w:rPr>
                <w:rFonts w:cs="v4.2.0"/>
                <w:lang w:eastAsia="zh-CN"/>
              </w:rPr>
            </w:pPr>
          </w:p>
        </w:tc>
      </w:tr>
      <w:tr w:rsidR="00A31A6F" w:rsidRPr="006F4D85" w14:paraId="1F789106"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63688AF" w14:textId="77777777" w:rsidR="00A31A6F" w:rsidRPr="00074037" w:rsidRDefault="00A31A6F" w:rsidP="00253251">
            <w:pPr>
              <w:pStyle w:val="TAL"/>
              <w:rPr>
                <w:szCs w:val="18"/>
                <w:lang w:val="en-US"/>
              </w:rPr>
            </w:pPr>
            <w:r w:rsidRPr="00074037">
              <w:rPr>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05267CD7"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309000B9" w14:textId="77777777" w:rsidR="00A31A6F" w:rsidRPr="006F4D85" w:rsidRDefault="00A31A6F" w:rsidP="00253251">
            <w:pPr>
              <w:pStyle w:val="TAC"/>
              <w:rPr>
                <w:rFonts w:cs="v4.2.0"/>
                <w:lang w:eastAsia="zh-CN"/>
              </w:rPr>
            </w:pPr>
          </w:p>
        </w:tc>
      </w:tr>
      <w:tr w:rsidR="00A31A6F" w:rsidRPr="006F4D85" w14:paraId="29777889"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F606885" w14:textId="77777777" w:rsidR="00A31A6F" w:rsidRPr="00074037" w:rsidRDefault="00A31A6F" w:rsidP="00253251">
            <w:pPr>
              <w:pStyle w:val="TAL"/>
              <w:rPr>
                <w:szCs w:val="18"/>
                <w:lang w:val="en-US"/>
              </w:rPr>
            </w:pPr>
            <w:r w:rsidRPr="00074037">
              <w:rPr>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6096B23F"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1041055D" w14:textId="77777777" w:rsidR="00A31A6F" w:rsidRPr="006F4D85" w:rsidRDefault="00A31A6F" w:rsidP="00253251">
            <w:pPr>
              <w:pStyle w:val="TAC"/>
              <w:rPr>
                <w:rFonts w:cs="v4.2.0"/>
                <w:lang w:eastAsia="zh-CN"/>
              </w:rPr>
            </w:pPr>
          </w:p>
        </w:tc>
      </w:tr>
      <w:tr w:rsidR="00A31A6F" w:rsidRPr="006F4D85" w14:paraId="7651226D"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757D8A3" w14:textId="77777777" w:rsidR="00A31A6F" w:rsidRPr="00074037" w:rsidRDefault="00A31A6F" w:rsidP="00253251">
            <w:pPr>
              <w:pStyle w:val="TAL"/>
              <w:rPr>
                <w:szCs w:val="18"/>
                <w:lang w:val="en-US"/>
              </w:rPr>
            </w:pPr>
            <w:r w:rsidRPr="00074037">
              <w:rPr>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301EE040"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2B8DB478" w14:textId="77777777" w:rsidR="00A31A6F" w:rsidRPr="006F4D85" w:rsidRDefault="00A31A6F" w:rsidP="00253251">
            <w:pPr>
              <w:pStyle w:val="TAC"/>
              <w:rPr>
                <w:rFonts w:cs="v4.2.0"/>
                <w:lang w:eastAsia="zh-CN"/>
              </w:rPr>
            </w:pPr>
          </w:p>
        </w:tc>
      </w:tr>
      <w:tr w:rsidR="00A31A6F" w:rsidRPr="006F4D85" w14:paraId="2F83FEEE"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1A2B0B4" w14:textId="77777777" w:rsidR="00A31A6F" w:rsidRPr="00074037" w:rsidRDefault="00A31A6F" w:rsidP="00253251">
            <w:pPr>
              <w:pStyle w:val="TAL"/>
              <w:rPr>
                <w:szCs w:val="18"/>
              </w:rPr>
            </w:pPr>
            <w:r w:rsidRPr="00074037">
              <w:rPr>
                <w:szCs w:val="18"/>
                <w:lang w:eastAsia="ja-JP"/>
              </w:rPr>
              <w:t>EPRE ratio of OCNG DMRS to SSS(Note 1)</w:t>
            </w:r>
          </w:p>
        </w:tc>
        <w:tc>
          <w:tcPr>
            <w:tcW w:w="802" w:type="dxa"/>
            <w:tcBorders>
              <w:top w:val="nil"/>
              <w:left w:val="single" w:sz="4" w:space="0" w:color="auto"/>
              <w:bottom w:val="nil"/>
              <w:right w:val="single" w:sz="4" w:space="0" w:color="auto"/>
            </w:tcBorders>
            <w:shd w:val="clear" w:color="auto" w:fill="auto"/>
          </w:tcPr>
          <w:p w14:paraId="79619BAA" w14:textId="77777777" w:rsidR="00A31A6F" w:rsidRPr="006F4D85" w:rsidRDefault="00A31A6F" w:rsidP="00253251">
            <w:pPr>
              <w:pStyle w:val="TAC"/>
            </w:pPr>
          </w:p>
        </w:tc>
        <w:tc>
          <w:tcPr>
            <w:tcW w:w="2261" w:type="dxa"/>
            <w:tcBorders>
              <w:top w:val="nil"/>
              <w:left w:val="single" w:sz="4" w:space="0" w:color="auto"/>
              <w:bottom w:val="nil"/>
              <w:right w:val="single" w:sz="4" w:space="0" w:color="auto"/>
            </w:tcBorders>
            <w:shd w:val="clear" w:color="auto" w:fill="auto"/>
          </w:tcPr>
          <w:p w14:paraId="309DC464" w14:textId="77777777" w:rsidR="00A31A6F" w:rsidRPr="006F4D85" w:rsidRDefault="00A31A6F" w:rsidP="00253251">
            <w:pPr>
              <w:pStyle w:val="TAC"/>
              <w:rPr>
                <w:rFonts w:cs="v4.2.0"/>
                <w:lang w:eastAsia="zh-CN"/>
              </w:rPr>
            </w:pPr>
          </w:p>
        </w:tc>
      </w:tr>
      <w:tr w:rsidR="00A31A6F" w:rsidRPr="006F4D85" w14:paraId="0BDC9767"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75D7B8B0" w14:textId="77777777" w:rsidR="00A31A6F" w:rsidRPr="00074037" w:rsidRDefault="00A31A6F" w:rsidP="00253251">
            <w:pPr>
              <w:pStyle w:val="TAL"/>
              <w:rPr>
                <w:szCs w:val="18"/>
              </w:rPr>
            </w:pPr>
            <w:r w:rsidRPr="00074037">
              <w:rPr>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6FD53C09" w14:textId="77777777" w:rsidR="00A31A6F" w:rsidRPr="006F4D85" w:rsidRDefault="00A31A6F" w:rsidP="00253251">
            <w:pPr>
              <w:pStyle w:val="TAC"/>
            </w:pPr>
          </w:p>
        </w:tc>
        <w:tc>
          <w:tcPr>
            <w:tcW w:w="2261" w:type="dxa"/>
            <w:tcBorders>
              <w:top w:val="nil"/>
              <w:left w:val="single" w:sz="4" w:space="0" w:color="auto"/>
              <w:bottom w:val="single" w:sz="4" w:space="0" w:color="auto"/>
              <w:right w:val="single" w:sz="4" w:space="0" w:color="auto"/>
            </w:tcBorders>
            <w:shd w:val="clear" w:color="auto" w:fill="auto"/>
          </w:tcPr>
          <w:p w14:paraId="626D0819" w14:textId="77777777" w:rsidR="00A31A6F" w:rsidRPr="006F4D85" w:rsidRDefault="00A31A6F" w:rsidP="00253251">
            <w:pPr>
              <w:pStyle w:val="TAC"/>
              <w:rPr>
                <w:szCs w:val="16"/>
                <w:lang w:eastAsia="ja-JP"/>
              </w:rPr>
            </w:pPr>
          </w:p>
        </w:tc>
      </w:tr>
      <w:tr w:rsidR="00A31A6F" w:rsidRPr="006F4D85" w14:paraId="7F34E611"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28A9089C" w14:textId="77777777" w:rsidR="00A31A6F" w:rsidRPr="00074037" w:rsidRDefault="00A31A6F" w:rsidP="00253251">
            <w:pPr>
              <w:pStyle w:val="TAL"/>
              <w:rPr>
                <w:szCs w:val="18"/>
              </w:rPr>
            </w:pPr>
            <w:r w:rsidRPr="00074037">
              <w:rPr>
                <w:rFonts w:cs="v4.2.0"/>
                <w:szCs w:val="18"/>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77BC195E" w14:textId="77777777" w:rsidR="00A31A6F" w:rsidRPr="006F4D85" w:rsidRDefault="00A31A6F" w:rsidP="00253251">
            <w:pPr>
              <w:pStyle w:val="TAC"/>
            </w:pPr>
          </w:p>
        </w:tc>
        <w:tc>
          <w:tcPr>
            <w:tcW w:w="2261" w:type="dxa"/>
            <w:tcBorders>
              <w:top w:val="single" w:sz="4" w:space="0" w:color="auto"/>
              <w:left w:val="single" w:sz="4" w:space="0" w:color="auto"/>
              <w:bottom w:val="single" w:sz="4" w:space="0" w:color="auto"/>
              <w:right w:val="single" w:sz="4" w:space="0" w:color="auto"/>
            </w:tcBorders>
          </w:tcPr>
          <w:p w14:paraId="06261D0B" w14:textId="77777777" w:rsidR="00A31A6F" w:rsidRPr="006F4D85" w:rsidRDefault="00A31A6F" w:rsidP="00253251">
            <w:pPr>
              <w:pStyle w:val="TAC"/>
              <w:rPr>
                <w:rFonts w:cs="v4.2.0"/>
              </w:rPr>
            </w:pPr>
            <w:r w:rsidRPr="006F4D85">
              <w:rPr>
                <w:rFonts w:cs="v4.2.0"/>
              </w:rPr>
              <w:t>AWGN</w:t>
            </w:r>
          </w:p>
        </w:tc>
      </w:tr>
      <w:tr w:rsidR="00A31A6F" w:rsidRPr="006F4D85" w14:paraId="63684431" w14:textId="77777777" w:rsidTr="00253251">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B6B076C" w14:textId="77777777" w:rsidR="00A31A6F" w:rsidRPr="00074037" w:rsidRDefault="00A31A6F" w:rsidP="00253251">
            <w:pPr>
              <w:pStyle w:val="TAL"/>
              <w:rPr>
                <w:bCs/>
                <w:szCs w:val="18"/>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802" w:type="dxa"/>
            <w:tcBorders>
              <w:top w:val="single" w:sz="4" w:space="0" w:color="auto"/>
              <w:left w:val="single" w:sz="4" w:space="0" w:color="auto"/>
              <w:bottom w:val="single" w:sz="4" w:space="0" w:color="auto"/>
              <w:right w:val="single" w:sz="4" w:space="0" w:color="auto"/>
            </w:tcBorders>
          </w:tcPr>
          <w:p w14:paraId="44088DA1" w14:textId="77777777" w:rsidR="00A31A6F" w:rsidRPr="006F4D85" w:rsidRDefault="00A31A6F" w:rsidP="00253251">
            <w:pPr>
              <w:pStyle w:val="TAC"/>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72E39B3" w14:textId="77777777" w:rsidR="00A31A6F" w:rsidRPr="006F4D85" w:rsidRDefault="00A31A6F" w:rsidP="00253251">
            <w:pPr>
              <w:pStyle w:val="TAC"/>
              <w:rPr>
                <w:lang w:eastAsia="zh-CN"/>
              </w:rPr>
            </w:pPr>
            <w:r w:rsidRPr="00EC61C3">
              <w:rPr>
                <w:rFonts w:cs="Arial"/>
                <w:lang w:eastAsia="zh-CN"/>
              </w:rPr>
              <w:t>3</w:t>
            </w:r>
          </w:p>
        </w:tc>
      </w:tr>
      <w:tr w:rsidR="00A31A6F" w:rsidRPr="006F4D85" w14:paraId="4B9A84A4" w14:textId="77777777" w:rsidTr="00253251">
        <w:trPr>
          <w:cantSplit/>
          <w:jc w:val="center"/>
        </w:trPr>
        <w:tc>
          <w:tcPr>
            <w:tcW w:w="7076" w:type="dxa"/>
            <w:gridSpan w:val="4"/>
            <w:tcBorders>
              <w:top w:val="single" w:sz="4" w:space="0" w:color="auto"/>
              <w:left w:val="single" w:sz="4" w:space="0" w:color="auto"/>
              <w:bottom w:val="single" w:sz="4" w:space="0" w:color="auto"/>
              <w:right w:val="single" w:sz="4" w:space="0" w:color="auto"/>
            </w:tcBorders>
          </w:tcPr>
          <w:p w14:paraId="320D0689" w14:textId="77777777" w:rsidR="00A31A6F" w:rsidRPr="006F4D85" w:rsidRDefault="00A31A6F" w:rsidP="00253251">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38C07D7A" w14:textId="77777777" w:rsidR="00A31A6F" w:rsidRPr="00EC61C3" w:rsidRDefault="00A31A6F" w:rsidP="00253251">
            <w:pPr>
              <w:pStyle w:val="TAN"/>
              <w:rPr>
                <w:rFonts w:cs="Arial"/>
                <w:lang w:eastAsia="zh-CN"/>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rFonts w:cs="Arial"/>
                <w:lang w:eastAsia="zh-CN"/>
              </w:rPr>
              <w:t xml:space="preserve"> including time alignment error between the two cells</w:t>
            </w:r>
          </w:p>
        </w:tc>
      </w:tr>
    </w:tbl>
    <w:p w14:paraId="01DF60D2" w14:textId="77777777" w:rsidR="00A31A6F" w:rsidRPr="006F4D85" w:rsidRDefault="00A31A6F" w:rsidP="00A31A6F">
      <w:pPr>
        <w:rPr>
          <w:lang w:eastAsia="zh-CN"/>
        </w:rPr>
      </w:pPr>
    </w:p>
    <w:p w14:paraId="71921893" w14:textId="77777777" w:rsidR="00A31A6F" w:rsidRPr="006F4D85" w:rsidRDefault="00A31A6F" w:rsidP="00A31A6F">
      <w:pPr>
        <w:pStyle w:val="TH"/>
        <w:rPr>
          <w:snapToGrid w:val="0"/>
          <w:lang w:eastAsia="zh-CN"/>
        </w:rPr>
      </w:pPr>
      <w:r w:rsidRPr="006F4D85">
        <w:rPr>
          <w:rFonts w:cs="v4.2.0"/>
        </w:rPr>
        <w:lastRenderedPageBreak/>
        <w:t xml:space="preserve">Table </w:t>
      </w:r>
      <w:r>
        <w:rPr>
          <w:rFonts w:cs="v4.2.0"/>
        </w:rPr>
        <w:t>A.5.5.13.2</w:t>
      </w:r>
      <w:r w:rsidRPr="006F4D85">
        <w:rPr>
          <w:rFonts w:eastAsia="MS Mincho"/>
          <w:bCs/>
        </w:rPr>
        <w:t>.1</w:t>
      </w:r>
      <w:r w:rsidRPr="006F4D85">
        <w:rPr>
          <w:rFonts w:cs="v4.2.0"/>
        </w:rPr>
        <w:t>-</w:t>
      </w:r>
      <w:r w:rsidRPr="006F4D85">
        <w:rPr>
          <w:rFonts w:cs="v4.2.0"/>
          <w:lang w:eastAsia="zh-CN"/>
        </w:rPr>
        <w:t>4</w:t>
      </w:r>
      <w:r w:rsidRPr="006F4D85">
        <w:rPr>
          <w:rFonts w:cs="v4.2.0"/>
        </w:rPr>
        <w:t xml:space="preserve">: </w:t>
      </w:r>
      <w:r w:rsidRPr="006F4D85">
        <w:rPr>
          <w:rFonts w:cs="v4.2.0"/>
          <w:lang w:eastAsia="zh-CN"/>
        </w:rPr>
        <w:t>NR c</w:t>
      </w:r>
      <w:r w:rsidRPr="006F4D85">
        <w:rPr>
          <w:rFonts w:cs="v4.2.0"/>
        </w:rPr>
        <w:t xml:space="preserve">ell specific </w:t>
      </w:r>
      <w:r w:rsidRPr="006F4D85">
        <w:rPr>
          <w:rFonts w:cs="v4.2.0"/>
          <w:lang w:eastAsia="zh-CN"/>
        </w:rPr>
        <w:t xml:space="preserve">OTA related </w:t>
      </w:r>
      <w:r w:rsidRPr="006F4D85">
        <w:rPr>
          <w:rFonts w:cs="v4.2.0"/>
        </w:rPr>
        <w:t xml:space="preserve">test parameters for </w:t>
      </w:r>
      <w:r w:rsidRPr="006F4D85">
        <w:rPr>
          <w:lang w:eastAsia="zh-CN"/>
        </w:rPr>
        <w:t xml:space="preserve">E-UTRAN – NR FR2 interruptions during measurements on deactivated NR </w:t>
      </w:r>
      <w:r>
        <w:rPr>
          <w:lang w:eastAsia="zh-CN"/>
        </w:rPr>
        <w:t>PSCell</w:t>
      </w:r>
      <w:r w:rsidRPr="006F4D85">
        <w:rPr>
          <w:lang w:eastAsia="zh-CN"/>
        </w:rPr>
        <w:t xml:space="preserve"> </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415"/>
      </w:tblGrid>
      <w:tr w:rsidR="00A31A6F" w:rsidRPr="006F4D85" w14:paraId="01AC9E40" w14:textId="77777777" w:rsidTr="0025325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CC5B9C4" w14:textId="77777777" w:rsidR="00A31A6F" w:rsidRPr="006F4D85" w:rsidRDefault="00A31A6F" w:rsidP="00253251">
            <w:pPr>
              <w:keepNext/>
              <w:keepLines/>
              <w:spacing w:after="0"/>
              <w:jc w:val="center"/>
              <w:rPr>
                <w:rFonts w:ascii="Arial" w:eastAsiaTheme="minorEastAsia" w:hAnsi="Arial" w:cs="Arial"/>
                <w:b/>
                <w:sz w:val="18"/>
                <w:szCs w:val="18"/>
              </w:rPr>
            </w:pPr>
            <w:r w:rsidRPr="006F4D85">
              <w:rPr>
                <w:rFonts w:ascii="Arial" w:eastAsiaTheme="minorEastAsia" w:hAnsi="Arial" w:cs="Arial"/>
                <w:b/>
                <w:sz w:val="18"/>
                <w:szCs w:val="18"/>
              </w:rPr>
              <w:t>Parameter</w:t>
            </w:r>
          </w:p>
        </w:tc>
        <w:tc>
          <w:tcPr>
            <w:tcW w:w="1615" w:type="dxa"/>
            <w:tcBorders>
              <w:top w:val="single" w:sz="4" w:space="0" w:color="auto"/>
              <w:left w:val="single" w:sz="4" w:space="0" w:color="auto"/>
              <w:bottom w:val="single" w:sz="4" w:space="0" w:color="auto"/>
              <w:right w:val="single" w:sz="4" w:space="0" w:color="auto"/>
            </w:tcBorders>
            <w:hideMark/>
          </w:tcPr>
          <w:p w14:paraId="18745013" w14:textId="77777777" w:rsidR="00A31A6F" w:rsidRPr="006F4D85" w:rsidRDefault="00A31A6F" w:rsidP="00253251">
            <w:pPr>
              <w:keepNext/>
              <w:keepLines/>
              <w:spacing w:after="0"/>
              <w:jc w:val="center"/>
              <w:rPr>
                <w:rFonts w:ascii="Arial" w:eastAsiaTheme="minorEastAsia" w:hAnsi="Arial" w:cs="Arial"/>
                <w:b/>
                <w:sz w:val="18"/>
                <w:szCs w:val="18"/>
              </w:rPr>
            </w:pPr>
            <w:r w:rsidRPr="006F4D85">
              <w:rPr>
                <w:rFonts w:ascii="Arial" w:eastAsiaTheme="minorEastAsia" w:hAnsi="Arial" w:cs="Arial"/>
                <w:b/>
                <w:sz w:val="18"/>
                <w:szCs w:val="18"/>
              </w:rPr>
              <w:t>Unit</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130A166" w14:textId="77777777" w:rsidR="00A31A6F" w:rsidRPr="006F4D85" w:rsidRDefault="00A31A6F" w:rsidP="00253251">
            <w:pPr>
              <w:keepNext/>
              <w:keepLines/>
              <w:spacing w:after="0"/>
              <w:jc w:val="center"/>
              <w:rPr>
                <w:rFonts w:ascii="Arial" w:eastAsiaTheme="minorEastAsia" w:hAnsi="Arial" w:cs="Arial"/>
                <w:b/>
                <w:sz w:val="18"/>
                <w:lang w:val="en-US" w:eastAsia="zh-CN"/>
              </w:rPr>
            </w:pPr>
            <w:r w:rsidRPr="006F4D85">
              <w:rPr>
                <w:rFonts w:ascii="Arial" w:eastAsiaTheme="minorEastAsia" w:hAnsi="Arial" w:cs="Arial"/>
                <w:b/>
                <w:sz w:val="18"/>
                <w:lang w:val="en-US"/>
              </w:rPr>
              <w:t xml:space="preserve">Cell </w:t>
            </w:r>
            <w:r w:rsidRPr="006F4D85">
              <w:rPr>
                <w:rFonts w:ascii="Arial" w:eastAsiaTheme="minorEastAsia" w:hAnsi="Arial" w:cs="Arial" w:hint="eastAsia"/>
                <w:b/>
                <w:sz w:val="18"/>
                <w:lang w:val="en-US" w:eastAsia="zh-CN"/>
              </w:rPr>
              <w:t>2</w:t>
            </w:r>
          </w:p>
        </w:tc>
      </w:tr>
      <w:tr w:rsidR="00A31A6F" w:rsidRPr="006F4D85" w14:paraId="4B57F1D5" w14:textId="77777777" w:rsidTr="0025325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63FA8B5" w14:textId="77777777" w:rsidR="00A31A6F" w:rsidRPr="006F4D85" w:rsidRDefault="00A31A6F" w:rsidP="00253251">
            <w:pPr>
              <w:keepNext/>
              <w:keepLines/>
              <w:spacing w:after="0"/>
              <w:rPr>
                <w:rFonts w:ascii="Arial" w:eastAsiaTheme="minorEastAsia" w:hAnsi="Arial" w:cs="Arial"/>
                <w:sz w:val="18"/>
                <w:lang w:val="da-DK"/>
              </w:rPr>
            </w:pPr>
            <w:r w:rsidRPr="006F4D85">
              <w:rPr>
                <w:rFonts w:ascii="Arial" w:eastAsiaTheme="minorEastAsia" w:hAnsi="Arial" w:cs="Arial"/>
                <w:sz w:val="18"/>
                <w:lang w:val="da-DK"/>
              </w:rPr>
              <w:t>Angle of arrival configuration</w:t>
            </w:r>
          </w:p>
        </w:tc>
        <w:tc>
          <w:tcPr>
            <w:tcW w:w="1615" w:type="dxa"/>
            <w:tcBorders>
              <w:top w:val="single" w:sz="4" w:space="0" w:color="auto"/>
              <w:left w:val="single" w:sz="4" w:space="0" w:color="auto"/>
              <w:bottom w:val="single" w:sz="4" w:space="0" w:color="auto"/>
              <w:right w:val="single" w:sz="4" w:space="0" w:color="auto"/>
            </w:tcBorders>
            <w:vAlign w:val="center"/>
          </w:tcPr>
          <w:p w14:paraId="63380F15" w14:textId="77777777" w:rsidR="00A31A6F" w:rsidRPr="006F4D85" w:rsidRDefault="00A31A6F" w:rsidP="00253251">
            <w:pPr>
              <w:keepNext/>
              <w:keepLines/>
              <w:spacing w:after="0"/>
              <w:jc w:val="center"/>
              <w:rPr>
                <w:rFonts w:ascii="Arial" w:eastAsiaTheme="minorEastAsia" w:hAnsi="Arial" w:cs="Arial"/>
                <w:sz w:val="18"/>
                <w:lang w:val="da-DK"/>
              </w:rPr>
            </w:pPr>
          </w:p>
        </w:tc>
        <w:tc>
          <w:tcPr>
            <w:tcW w:w="1415" w:type="dxa"/>
            <w:tcBorders>
              <w:top w:val="single" w:sz="4" w:space="0" w:color="auto"/>
              <w:left w:val="single" w:sz="4" w:space="0" w:color="auto"/>
              <w:bottom w:val="single" w:sz="4" w:space="0" w:color="auto"/>
              <w:right w:val="single" w:sz="4" w:space="0" w:color="auto"/>
            </w:tcBorders>
            <w:vAlign w:val="center"/>
          </w:tcPr>
          <w:p w14:paraId="78A7759D" w14:textId="77777777" w:rsidR="00A31A6F" w:rsidRPr="006F4D85" w:rsidRDefault="00A31A6F" w:rsidP="00253251">
            <w:pPr>
              <w:keepNext/>
              <w:keepLines/>
              <w:spacing w:after="0"/>
              <w:jc w:val="center"/>
              <w:rPr>
                <w:rFonts w:ascii="Arial" w:eastAsiaTheme="minorEastAsia" w:hAnsi="Arial" w:cs="Arial"/>
                <w:sz w:val="18"/>
                <w:lang w:val="en-US"/>
              </w:rPr>
            </w:pPr>
            <w:r w:rsidRPr="006F4D85">
              <w:rPr>
                <w:rFonts w:ascii="Arial" w:eastAsiaTheme="minorEastAsia" w:hAnsi="Arial" w:cs="Arial" w:hint="eastAsia"/>
                <w:sz w:val="18"/>
                <w:lang w:val="en-US" w:eastAsia="zh-CN"/>
              </w:rPr>
              <w:t>Setup 1 defined in clause A.3.15.1</w:t>
            </w:r>
          </w:p>
        </w:tc>
      </w:tr>
      <w:tr w:rsidR="00A31A6F" w:rsidRPr="006F4D85" w14:paraId="2EC8082C" w14:textId="77777777" w:rsidTr="0025325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7E56481" w14:textId="77777777" w:rsidR="00A31A6F" w:rsidRPr="006F4D85" w:rsidRDefault="00A31A6F" w:rsidP="00253251">
            <w:pPr>
              <w:keepNext/>
              <w:keepLines/>
              <w:spacing w:after="0"/>
              <w:rPr>
                <w:rFonts w:ascii="Arial" w:eastAsiaTheme="minorEastAsia" w:hAnsi="Arial" w:cs="Arial"/>
                <w:sz w:val="18"/>
                <w:lang w:val="da-DK"/>
              </w:rPr>
            </w:pPr>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6</w:t>
            </w:r>
          </w:p>
        </w:tc>
        <w:tc>
          <w:tcPr>
            <w:tcW w:w="1615" w:type="dxa"/>
            <w:tcBorders>
              <w:top w:val="single" w:sz="4" w:space="0" w:color="auto"/>
              <w:left w:val="single" w:sz="4" w:space="0" w:color="auto"/>
              <w:bottom w:val="single" w:sz="4" w:space="0" w:color="auto"/>
              <w:right w:val="single" w:sz="4" w:space="0" w:color="auto"/>
            </w:tcBorders>
          </w:tcPr>
          <w:p w14:paraId="064D6077" w14:textId="77777777" w:rsidR="00A31A6F" w:rsidRPr="006F4D85" w:rsidRDefault="00A31A6F" w:rsidP="00253251">
            <w:pPr>
              <w:keepNext/>
              <w:keepLines/>
              <w:spacing w:after="0"/>
              <w:jc w:val="center"/>
              <w:rPr>
                <w:rFonts w:ascii="Arial" w:eastAsiaTheme="minorEastAsia" w:hAnsi="Arial" w:cs="Arial"/>
                <w:sz w:val="18"/>
                <w:lang w:val="da-DK"/>
              </w:rPr>
            </w:pPr>
          </w:p>
        </w:tc>
        <w:tc>
          <w:tcPr>
            <w:tcW w:w="1415" w:type="dxa"/>
            <w:tcBorders>
              <w:top w:val="single" w:sz="4" w:space="0" w:color="auto"/>
              <w:left w:val="single" w:sz="4" w:space="0" w:color="auto"/>
              <w:bottom w:val="single" w:sz="4" w:space="0" w:color="auto"/>
              <w:right w:val="single" w:sz="4" w:space="0" w:color="auto"/>
            </w:tcBorders>
            <w:vAlign w:val="center"/>
          </w:tcPr>
          <w:p w14:paraId="617A602A" w14:textId="77777777" w:rsidR="00A31A6F" w:rsidRPr="006F4D85" w:rsidRDefault="00A31A6F" w:rsidP="00253251">
            <w:pPr>
              <w:keepNext/>
              <w:keepLines/>
              <w:spacing w:after="0"/>
              <w:jc w:val="center"/>
              <w:rPr>
                <w:rFonts w:ascii="Arial" w:eastAsiaTheme="minorEastAsia" w:hAnsi="Arial" w:cs="Arial"/>
                <w:sz w:val="18"/>
                <w:lang w:val="en-US" w:eastAsia="zh-CN"/>
              </w:rPr>
            </w:pPr>
            <w:r>
              <w:rPr>
                <w:rFonts w:ascii="Arial" w:hAnsi="Arial"/>
                <w:sz w:val="18"/>
                <w:lang w:val="en-US"/>
              </w:rPr>
              <w:t>Fine</w:t>
            </w:r>
          </w:p>
        </w:tc>
      </w:tr>
      <w:tr w:rsidR="00A31A6F" w:rsidRPr="006F4D85" w14:paraId="78A5C04F" w14:textId="77777777" w:rsidTr="00253251">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4AEE3C73" w14:textId="77777777" w:rsidR="00A31A6F" w:rsidRPr="00074037" w:rsidRDefault="0062175F" w:rsidP="00253251">
            <w:pPr>
              <w:pStyle w:val="TAC"/>
              <w:rPr>
                <w:rFonts w:eastAsiaTheme="minorEastAsia"/>
                <w:szCs w:val="18"/>
                <w:vertAlign w:val="superscript"/>
                <w:lang w:val="en-US"/>
              </w:rPr>
            </w:pPr>
            <w:r w:rsidRPr="00074037">
              <w:rPr>
                <w:noProof/>
                <w:szCs w:val="18"/>
                <w:lang w:val="en-US"/>
              </w:rPr>
              <w:object w:dxaOrig="405" w:dyaOrig="345" w14:anchorId="591E4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9.95pt;height:13.3pt;mso-width-percent:0;mso-height-percent:0;mso-width-percent:0;mso-height-percent:0" o:ole="" fillcolor="window">
                  <v:imagedata r:id="rId13" o:title=""/>
                </v:shape>
                <o:OLEObject Type="Embed" ProgID="Equation.3" ShapeID="_x0000_i1028" DrawAspect="Content" ObjectID="_1777125457" r:id="rId14"/>
              </w:object>
            </w:r>
            <w:r w:rsidR="00A31A6F" w:rsidRPr="00074037">
              <w:rPr>
                <w:rFonts w:eastAsiaTheme="minorEastAsia"/>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3091F805" w14:textId="77777777" w:rsidR="00A31A6F" w:rsidRPr="00074037" w:rsidRDefault="00A31A6F" w:rsidP="00253251">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6AE4B566" w14:textId="77777777" w:rsidR="00A31A6F" w:rsidRPr="00074037" w:rsidRDefault="00A31A6F" w:rsidP="00253251">
            <w:pPr>
              <w:pStyle w:val="TAC"/>
              <w:rPr>
                <w:rFonts w:eastAsiaTheme="minorEastAsia"/>
                <w:szCs w:val="18"/>
                <w:lang w:val="en-US"/>
              </w:rPr>
            </w:pPr>
            <w:r w:rsidRPr="00074037">
              <w:rPr>
                <w:rFonts w:eastAsiaTheme="minorEastAsia"/>
                <w:szCs w:val="18"/>
                <w:lang w:val="en-US"/>
              </w:rPr>
              <w:t>dBm/15kHz</w:t>
            </w:r>
          </w:p>
        </w:tc>
        <w:tc>
          <w:tcPr>
            <w:tcW w:w="1415" w:type="dxa"/>
            <w:tcBorders>
              <w:top w:val="single" w:sz="4" w:space="0" w:color="auto"/>
              <w:left w:val="single" w:sz="4" w:space="0" w:color="auto"/>
              <w:bottom w:val="nil"/>
              <w:right w:val="single" w:sz="4" w:space="0" w:color="auto"/>
            </w:tcBorders>
            <w:shd w:val="clear" w:color="auto" w:fill="auto"/>
          </w:tcPr>
          <w:p w14:paraId="6310053C" w14:textId="77777777" w:rsidR="00A31A6F" w:rsidRPr="00074037" w:rsidRDefault="00A31A6F" w:rsidP="00253251">
            <w:pPr>
              <w:pStyle w:val="TAC"/>
              <w:rPr>
                <w:rFonts w:eastAsiaTheme="minorEastAsia"/>
                <w:szCs w:val="18"/>
                <w:lang w:val="en-US" w:eastAsia="zh-CN"/>
              </w:rPr>
            </w:pPr>
            <w:r>
              <w:rPr>
                <w:rFonts w:eastAsiaTheme="minorEastAsia"/>
                <w:szCs w:val="18"/>
                <w:lang w:val="en-US" w:eastAsia="zh-CN"/>
              </w:rPr>
              <w:t>-111.7</w:t>
            </w:r>
          </w:p>
        </w:tc>
      </w:tr>
      <w:tr w:rsidR="00A31A6F" w:rsidRPr="006F4D85" w14:paraId="16955E58"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09CF9E06"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CEE014D" w14:textId="77777777" w:rsidR="00A31A6F" w:rsidRPr="00074037" w:rsidRDefault="00A31A6F" w:rsidP="00253251">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51B4DEDB"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22D66960" w14:textId="77777777" w:rsidR="00A31A6F" w:rsidRPr="00074037" w:rsidRDefault="00A31A6F" w:rsidP="00253251">
            <w:pPr>
              <w:pStyle w:val="TAC"/>
              <w:rPr>
                <w:szCs w:val="18"/>
                <w:lang w:val="en-US"/>
              </w:rPr>
            </w:pPr>
          </w:p>
        </w:tc>
      </w:tr>
      <w:tr w:rsidR="00A31A6F" w:rsidRPr="006F4D85" w14:paraId="20D4EC81"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7B5120F8"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26AC37A" w14:textId="77777777" w:rsidR="00A31A6F" w:rsidRPr="00074037" w:rsidRDefault="00A31A6F" w:rsidP="00253251">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04DA030E"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3AB3DA92" w14:textId="77777777" w:rsidR="00A31A6F" w:rsidRPr="00074037" w:rsidRDefault="00A31A6F" w:rsidP="00253251">
            <w:pPr>
              <w:pStyle w:val="TAC"/>
              <w:rPr>
                <w:szCs w:val="18"/>
                <w:lang w:val="en-US"/>
              </w:rPr>
            </w:pPr>
          </w:p>
        </w:tc>
      </w:tr>
      <w:tr w:rsidR="00A31A6F" w:rsidRPr="006F4D85" w14:paraId="585F2EC6"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2381E60F"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9639515" w14:textId="77777777" w:rsidR="00A31A6F" w:rsidRPr="00074037" w:rsidRDefault="00A31A6F" w:rsidP="00253251">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0C5B12FC"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1CF4048C" w14:textId="77777777" w:rsidR="00A31A6F" w:rsidRPr="00074037" w:rsidRDefault="00A31A6F" w:rsidP="00253251">
            <w:pPr>
              <w:pStyle w:val="TAC"/>
              <w:rPr>
                <w:szCs w:val="18"/>
                <w:lang w:val="en-US"/>
              </w:rPr>
            </w:pPr>
          </w:p>
        </w:tc>
      </w:tr>
      <w:tr w:rsidR="00A31A6F" w:rsidRPr="006F4D85" w14:paraId="29694918"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56923972"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2B2AA3F" w14:textId="77777777" w:rsidR="00A31A6F" w:rsidRPr="00074037" w:rsidRDefault="00A31A6F" w:rsidP="00253251">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5B3A18F0"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5EDB9829" w14:textId="77777777" w:rsidR="00A31A6F" w:rsidRPr="00074037" w:rsidRDefault="00A31A6F" w:rsidP="00253251">
            <w:pPr>
              <w:pStyle w:val="TAC"/>
              <w:rPr>
                <w:szCs w:val="18"/>
                <w:lang w:val="en-US"/>
              </w:rPr>
            </w:pPr>
          </w:p>
        </w:tc>
      </w:tr>
      <w:tr w:rsidR="00A31A6F" w:rsidRPr="006F4D85" w14:paraId="319BB921" w14:textId="77777777" w:rsidTr="00253251">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4725DC49"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280A9B3" w14:textId="77777777" w:rsidR="00A31A6F" w:rsidRPr="00074037" w:rsidRDefault="00A31A6F" w:rsidP="00253251">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6CFAEEF3" w14:textId="77777777" w:rsidR="00A31A6F" w:rsidRPr="00074037" w:rsidRDefault="00A31A6F" w:rsidP="00253251">
            <w:pPr>
              <w:pStyle w:val="TAC"/>
              <w:rPr>
                <w:szCs w:val="18"/>
                <w:lang w:val="en-US"/>
              </w:rPr>
            </w:pPr>
          </w:p>
        </w:tc>
        <w:tc>
          <w:tcPr>
            <w:tcW w:w="1415" w:type="dxa"/>
            <w:tcBorders>
              <w:top w:val="nil"/>
              <w:left w:val="single" w:sz="4" w:space="0" w:color="auto"/>
              <w:bottom w:val="single" w:sz="4" w:space="0" w:color="auto"/>
              <w:right w:val="single" w:sz="4" w:space="0" w:color="auto"/>
            </w:tcBorders>
            <w:shd w:val="clear" w:color="auto" w:fill="auto"/>
          </w:tcPr>
          <w:p w14:paraId="71ADBF95" w14:textId="77777777" w:rsidR="00A31A6F" w:rsidRPr="00074037" w:rsidRDefault="00A31A6F" w:rsidP="00253251">
            <w:pPr>
              <w:pStyle w:val="TAC"/>
              <w:rPr>
                <w:szCs w:val="18"/>
                <w:lang w:val="en-US"/>
              </w:rPr>
            </w:pPr>
          </w:p>
        </w:tc>
      </w:tr>
      <w:tr w:rsidR="00A31A6F" w:rsidRPr="006F4D85" w14:paraId="262437D2" w14:textId="77777777" w:rsidTr="00253251">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3E1A0686" w14:textId="77777777" w:rsidR="00A31A6F" w:rsidRPr="00074037" w:rsidRDefault="0062175F" w:rsidP="00253251">
            <w:pPr>
              <w:pStyle w:val="TAC"/>
              <w:rPr>
                <w:rFonts w:eastAsiaTheme="minorEastAsia"/>
                <w:szCs w:val="18"/>
                <w:vertAlign w:val="superscript"/>
                <w:lang w:val="en-US"/>
              </w:rPr>
            </w:pPr>
            <w:r w:rsidRPr="00074037">
              <w:rPr>
                <w:noProof/>
                <w:szCs w:val="18"/>
                <w:lang w:val="en-US"/>
              </w:rPr>
              <w:object w:dxaOrig="405" w:dyaOrig="345" w14:anchorId="5F24766C">
                <v:shape id="_x0000_i1027" type="#_x0000_t75" alt="" style="width:19.95pt;height:13.3pt;mso-width-percent:0;mso-height-percent:0;mso-width-percent:0;mso-height-percent:0" o:ole="" fillcolor="window">
                  <v:imagedata r:id="rId13" o:title=""/>
                </v:shape>
                <o:OLEObject Type="Embed" ProgID="Equation.3" ShapeID="_x0000_i1027" DrawAspect="Content" ObjectID="_1777125458" r:id="rId15"/>
              </w:object>
            </w:r>
            <w:r w:rsidR="00A31A6F" w:rsidRPr="00074037">
              <w:rPr>
                <w:rFonts w:eastAsiaTheme="minorEastAsia"/>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07790CDD" w14:textId="77777777" w:rsidR="00A31A6F" w:rsidRPr="00074037" w:rsidRDefault="00A31A6F" w:rsidP="00253251">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49EF2704" w14:textId="77777777" w:rsidR="00A31A6F" w:rsidRPr="00074037" w:rsidRDefault="00A31A6F" w:rsidP="00253251">
            <w:pPr>
              <w:pStyle w:val="TAC"/>
              <w:rPr>
                <w:rFonts w:eastAsiaTheme="minorEastAsia"/>
                <w:szCs w:val="18"/>
                <w:lang w:val="en-US"/>
              </w:rPr>
            </w:pPr>
            <w:r w:rsidRPr="00074037">
              <w:rPr>
                <w:rFonts w:eastAsiaTheme="minorEastAsia"/>
                <w:szCs w:val="18"/>
                <w:lang w:val="en-US"/>
              </w:rPr>
              <w:t>dBm/SCS</w:t>
            </w:r>
            <w:r w:rsidRPr="00074037">
              <w:rPr>
                <w:rFonts w:eastAsiaTheme="minorEastAsia"/>
                <w:szCs w:val="18"/>
                <w:vertAlign w:val="superscript"/>
                <w:lang w:val="en-US"/>
              </w:rPr>
              <w:t>Note3</w:t>
            </w:r>
          </w:p>
        </w:tc>
        <w:tc>
          <w:tcPr>
            <w:tcW w:w="1415" w:type="dxa"/>
            <w:tcBorders>
              <w:top w:val="single" w:sz="4" w:space="0" w:color="auto"/>
              <w:left w:val="single" w:sz="4" w:space="0" w:color="auto"/>
              <w:bottom w:val="nil"/>
              <w:right w:val="single" w:sz="4" w:space="0" w:color="auto"/>
            </w:tcBorders>
            <w:shd w:val="clear" w:color="auto" w:fill="auto"/>
          </w:tcPr>
          <w:p w14:paraId="76B8AF26" w14:textId="77777777" w:rsidR="00A31A6F" w:rsidRPr="00074037" w:rsidRDefault="00A31A6F" w:rsidP="00253251">
            <w:pPr>
              <w:pStyle w:val="TAC"/>
              <w:rPr>
                <w:rFonts w:eastAsiaTheme="minorEastAsia"/>
                <w:szCs w:val="18"/>
                <w:lang w:val="en-US" w:eastAsia="zh-CN"/>
              </w:rPr>
            </w:pPr>
            <w:r>
              <w:rPr>
                <w:rFonts w:eastAsiaTheme="minorEastAsia"/>
                <w:szCs w:val="18"/>
                <w:lang w:val="en-US" w:eastAsia="zh-CN"/>
              </w:rPr>
              <w:t>-102.7</w:t>
            </w:r>
          </w:p>
        </w:tc>
      </w:tr>
      <w:tr w:rsidR="00A31A6F" w:rsidRPr="006F4D85" w14:paraId="794C27B0"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567E463C"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559488F" w14:textId="77777777" w:rsidR="00A31A6F" w:rsidRPr="00074037" w:rsidRDefault="00A31A6F" w:rsidP="00253251">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0D416AD9"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21ACB298" w14:textId="77777777" w:rsidR="00A31A6F" w:rsidRPr="00074037" w:rsidRDefault="00A31A6F" w:rsidP="00253251">
            <w:pPr>
              <w:pStyle w:val="TAC"/>
              <w:rPr>
                <w:szCs w:val="18"/>
                <w:lang w:val="en-US"/>
              </w:rPr>
            </w:pPr>
          </w:p>
        </w:tc>
      </w:tr>
      <w:tr w:rsidR="00A31A6F" w:rsidRPr="006F4D85" w14:paraId="750983F0"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799B8D29"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F835242" w14:textId="77777777" w:rsidR="00A31A6F" w:rsidRPr="00074037" w:rsidRDefault="00A31A6F" w:rsidP="00253251">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4BF78B43"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72A668A5" w14:textId="77777777" w:rsidR="00A31A6F" w:rsidRPr="00074037" w:rsidRDefault="00A31A6F" w:rsidP="00253251">
            <w:pPr>
              <w:pStyle w:val="TAC"/>
              <w:rPr>
                <w:szCs w:val="18"/>
                <w:lang w:val="en-US"/>
              </w:rPr>
            </w:pPr>
          </w:p>
        </w:tc>
      </w:tr>
      <w:tr w:rsidR="00A31A6F" w:rsidRPr="006F4D85" w14:paraId="60660A95"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09179417"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6898DA3E" w14:textId="77777777" w:rsidR="00A31A6F" w:rsidRPr="00074037" w:rsidRDefault="00A31A6F" w:rsidP="00253251">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4AF97CF3"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603B5CDA" w14:textId="77777777" w:rsidR="00A31A6F" w:rsidRPr="00074037" w:rsidRDefault="00A31A6F" w:rsidP="00253251">
            <w:pPr>
              <w:pStyle w:val="TAC"/>
              <w:rPr>
                <w:szCs w:val="18"/>
                <w:lang w:val="en-US"/>
              </w:rPr>
            </w:pPr>
          </w:p>
        </w:tc>
      </w:tr>
      <w:tr w:rsidR="00A31A6F" w:rsidRPr="006F4D85" w14:paraId="0613D570"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45B0EBD7"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F547EA8" w14:textId="77777777" w:rsidR="00A31A6F" w:rsidRPr="00074037" w:rsidRDefault="00A31A6F" w:rsidP="00253251">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578BCDEB"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tcPr>
          <w:p w14:paraId="296796E0" w14:textId="77777777" w:rsidR="00A31A6F" w:rsidRPr="00074037" w:rsidRDefault="00A31A6F" w:rsidP="00253251">
            <w:pPr>
              <w:pStyle w:val="TAC"/>
              <w:rPr>
                <w:szCs w:val="18"/>
                <w:lang w:val="en-US"/>
              </w:rPr>
            </w:pPr>
          </w:p>
        </w:tc>
      </w:tr>
      <w:tr w:rsidR="00A31A6F" w:rsidRPr="006F4D85" w14:paraId="6DFC419F" w14:textId="77777777" w:rsidTr="00253251">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41EFD6CB"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91010ED" w14:textId="77777777" w:rsidR="00A31A6F" w:rsidRPr="00074037" w:rsidRDefault="00A31A6F" w:rsidP="00253251">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68660C24" w14:textId="77777777" w:rsidR="00A31A6F" w:rsidRPr="00074037" w:rsidRDefault="00A31A6F" w:rsidP="00253251">
            <w:pPr>
              <w:pStyle w:val="TAC"/>
              <w:rPr>
                <w:szCs w:val="18"/>
                <w:lang w:val="en-US"/>
              </w:rPr>
            </w:pPr>
          </w:p>
        </w:tc>
        <w:tc>
          <w:tcPr>
            <w:tcW w:w="1415" w:type="dxa"/>
            <w:tcBorders>
              <w:top w:val="nil"/>
              <w:left w:val="single" w:sz="4" w:space="0" w:color="auto"/>
              <w:bottom w:val="single" w:sz="4" w:space="0" w:color="auto"/>
              <w:right w:val="single" w:sz="4" w:space="0" w:color="auto"/>
            </w:tcBorders>
            <w:shd w:val="clear" w:color="auto" w:fill="auto"/>
          </w:tcPr>
          <w:p w14:paraId="2DECBC30" w14:textId="77777777" w:rsidR="00A31A6F" w:rsidRPr="00074037" w:rsidRDefault="00A31A6F" w:rsidP="00253251">
            <w:pPr>
              <w:pStyle w:val="TAC"/>
              <w:rPr>
                <w:szCs w:val="18"/>
                <w:lang w:val="en-US"/>
              </w:rPr>
            </w:pPr>
          </w:p>
        </w:tc>
      </w:tr>
      <w:tr w:rsidR="00A31A6F" w:rsidRPr="006F4D85" w14:paraId="22E6D320" w14:textId="77777777" w:rsidTr="00253251">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016E55D8" w14:textId="77777777" w:rsidR="00A31A6F" w:rsidRPr="00074037" w:rsidRDefault="00A31A6F" w:rsidP="00253251">
            <w:pPr>
              <w:pStyle w:val="TAC"/>
              <w:rPr>
                <w:rFonts w:eastAsiaTheme="minorEastAsia"/>
                <w:szCs w:val="18"/>
                <w:vertAlign w:val="superscript"/>
                <w:lang w:val="en-US"/>
              </w:rPr>
            </w:pPr>
            <w:r w:rsidRPr="00074037">
              <w:rPr>
                <w:rFonts w:eastAsiaTheme="minorEastAsia"/>
                <w:szCs w:val="18"/>
                <w:lang w:val="en-US"/>
              </w:rPr>
              <w:t>SS</w:t>
            </w:r>
            <w:r>
              <w:rPr>
                <w:szCs w:val="18"/>
                <w:lang w:val="en-US"/>
              </w:rPr>
              <w:t>B_</w:t>
            </w:r>
            <w:r w:rsidRPr="00074037">
              <w:rPr>
                <w:rFonts w:eastAsiaTheme="minorEastAsia"/>
                <w:szCs w:val="18"/>
                <w:lang w:val="en-US"/>
              </w:rPr>
              <w:t>RP</w:t>
            </w:r>
            <w:r w:rsidRPr="00074037">
              <w:rPr>
                <w:rFonts w:eastAsiaTheme="minorEastAsia"/>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0DFF44C" w14:textId="77777777" w:rsidR="00A31A6F" w:rsidRPr="00074037" w:rsidRDefault="00A31A6F" w:rsidP="00253251">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2AABBD43" w14:textId="77777777" w:rsidR="00A31A6F" w:rsidRPr="00074037" w:rsidRDefault="00A31A6F" w:rsidP="00253251">
            <w:pPr>
              <w:pStyle w:val="TAC"/>
              <w:rPr>
                <w:rFonts w:eastAsiaTheme="minorEastAsia"/>
                <w:szCs w:val="18"/>
                <w:lang w:val="en-US"/>
              </w:rPr>
            </w:pPr>
            <w:r w:rsidRPr="00074037">
              <w:rPr>
                <w:rFonts w:eastAsiaTheme="minorEastAsia"/>
                <w:szCs w:val="18"/>
                <w:lang w:val="en-US"/>
              </w:rPr>
              <w:t>dBm/SCS</w:t>
            </w:r>
            <w:r w:rsidRPr="00074037">
              <w:rPr>
                <w:rFonts w:eastAsiaTheme="minorEastAsia"/>
                <w:szCs w:val="18"/>
                <w:vertAlign w:val="superscript"/>
                <w:lang w:val="en-US"/>
              </w:rPr>
              <w:t xml:space="preserve"> Note4</w:t>
            </w:r>
          </w:p>
        </w:tc>
        <w:tc>
          <w:tcPr>
            <w:tcW w:w="1415" w:type="dxa"/>
            <w:tcBorders>
              <w:top w:val="single" w:sz="4" w:space="0" w:color="auto"/>
              <w:left w:val="single" w:sz="4" w:space="0" w:color="auto"/>
              <w:bottom w:val="nil"/>
              <w:right w:val="single" w:sz="4" w:space="0" w:color="auto"/>
            </w:tcBorders>
            <w:shd w:val="clear" w:color="auto" w:fill="auto"/>
            <w:hideMark/>
          </w:tcPr>
          <w:p w14:paraId="1988746A" w14:textId="77777777" w:rsidR="00A31A6F" w:rsidRPr="00074037" w:rsidRDefault="00A31A6F" w:rsidP="00253251">
            <w:pPr>
              <w:pStyle w:val="TAC"/>
              <w:rPr>
                <w:rFonts w:eastAsiaTheme="minorEastAsia"/>
                <w:szCs w:val="18"/>
                <w:lang w:val="en-US" w:eastAsia="zh-CN"/>
              </w:rPr>
            </w:pPr>
            <w:r>
              <w:rPr>
                <w:rFonts w:eastAsiaTheme="minorEastAsia"/>
                <w:szCs w:val="18"/>
                <w:lang w:val="en-US" w:eastAsia="zh-CN"/>
              </w:rPr>
              <w:t>-90.7</w:t>
            </w:r>
          </w:p>
        </w:tc>
      </w:tr>
      <w:tr w:rsidR="00A31A6F" w:rsidRPr="006F4D85" w14:paraId="64D9526C" w14:textId="77777777" w:rsidTr="00253251">
        <w:trPr>
          <w:trHeight w:val="150"/>
          <w:jc w:val="center"/>
        </w:trPr>
        <w:tc>
          <w:tcPr>
            <w:tcW w:w="1814" w:type="dxa"/>
            <w:tcBorders>
              <w:top w:val="nil"/>
              <w:left w:val="single" w:sz="4" w:space="0" w:color="auto"/>
              <w:bottom w:val="nil"/>
              <w:right w:val="single" w:sz="4" w:space="0" w:color="auto"/>
            </w:tcBorders>
            <w:shd w:val="clear" w:color="auto" w:fill="auto"/>
            <w:hideMark/>
          </w:tcPr>
          <w:p w14:paraId="0C3E2ED5" w14:textId="77777777" w:rsidR="00A31A6F" w:rsidRPr="00074037" w:rsidRDefault="00A31A6F" w:rsidP="00253251">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97660D" w14:textId="77777777" w:rsidR="00A31A6F" w:rsidRPr="00074037" w:rsidRDefault="00A31A6F" w:rsidP="00253251">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7332D98C"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hideMark/>
          </w:tcPr>
          <w:p w14:paraId="00D0C9C6" w14:textId="77777777" w:rsidR="00A31A6F" w:rsidRPr="00074037" w:rsidRDefault="00A31A6F" w:rsidP="00253251">
            <w:pPr>
              <w:pStyle w:val="TAC"/>
              <w:rPr>
                <w:szCs w:val="18"/>
                <w:lang w:val="en-US"/>
              </w:rPr>
            </w:pPr>
          </w:p>
        </w:tc>
      </w:tr>
      <w:tr w:rsidR="00A31A6F" w:rsidRPr="006F4D85" w14:paraId="21EEADFC" w14:textId="77777777" w:rsidTr="00253251">
        <w:trPr>
          <w:trHeight w:val="150"/>
          <w:jc w:val="center"/>
        </w:trPr>
        <w:tc>
          <w:tcPr>
            <w:tcW w:w="1814" w:type="dxa"/>
            <w:tcBorders>
              <w:top w:val="nil"/>
              <w:left w:val="single" w:sz="4" w:space="0" w:color="auto"/>
              <w:bottom w:val="nil"/>
              <w:right w:val="single" w:sz="4" w:space="0" w:color="auto"/>
            </w:tcBorders>
            <w:shd w:val="clear" w:color="auto" w:fill="auto"/>
            <w:hideMark/>
          </w:tcPr>
          <w:p w14:paraId="003BDA7F" w14:textId="77777777" w:rsidR="00A31A6F" w:rsidRPr="00074037" w:rsidRDefault="00A31A6F" w:rsidP="00253251">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339F03D" w14:textId="77777777" w:rsidR="00A31A6F" w:rsidRPr="00074037" w:rsidRDefault="00A31A6F" w:rsidP="00253251">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30C20D2F"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hideMark/>
          </w:tcPr>
          <w:p w14:paraId="1F808EB0" w14:textId="77777777" w:rsidR="00A31A6F" w:rsidRPr="00074037" w:rsidRDefault="00A31A6F" w:rsidP="00253251">
            <w:pPr>
              <w:pStyle w:val="TAC"/>
              <w:rPr>
                <w:szCs w:val="18"/>
                <w:lang w:val="en-US"/>
              </w:rPr>
            </w:pPr>
          </w:p>
        </w:tc>
      </w:tr>
      <w:tr w:rsidR="00A31A6F" w:rsidRPr="006F4D85" w14:paraId="5C25754D" w14:textId="77777777" w:rsidTr="00253251">
        <w:trPr>
          <w:trHeight w:val="150"/>
          <w:jc w:val="center"/>
        </w:trPr>
        <w:tc>
          <w:tcPr>
            <w:tcW w:w="1814" w:type="dxa"/>
            <w:tcBorders>
              <w:top w:val="nil"/>
              <w:left w:val="single" w:sz="4" w:space="0" w:color="auto"/>
              <w:bottom w:val="nil"/>
              <w:right w:val="single" w:sz="4" w:space="0" w:color="auto"/>
            </w:tcBorders>
            <w:shd w:val="clear" w:color="auto" w:fill="auto"/>
            <w:hideMark/>
          </w:tcPr>
          <w:p w14:paraId="5C95714A" w14:textId="77777777" w:rsidR="00A31A6F" w:rsidRPr="00074037" w:rsidRDefault="00A31A6F" w:rsidP="00253251">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C280E6E" w14:textId="77777777" w:rsidR="00A31A6F" w:rsidRPr="00074037" w:rsidRDefault="00A31A6F" w:rsidP="00253251">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57BE770A"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hideMark/>
          </w:tcPr>
          <w:p w14:paraId="40E995D2" w14:textId="77777777" w:rsidR="00A31A6F" w:rsidRPr="00074037" w:rsidRDefault="00A31A6F" w:rsidP="00253251">
            <w:pPr>
              <w:pStyle w:val="TAC"/>
              <w:rPr>
                <w:szCs w:val="18"/>
                <w:lang w:val="en-US"/>
              </w:rPr>
            </w:pPr>
          </w:p>
        </w:tc>
      </w:tr>
      <w:tr w:rsidR="00A31A6F" w:rsidRPr="006F4D85" w14:paraId="01975AD9" w14:textId="77777777" w:rsidTr="00253251">
        <w:trPr>
          <w:trHeight w:val="150"/>
          <w:jc w:val="center"/>
        </w:trPr>
        <w:tc>
          <w:tcPr>
            <w:tcW w:w="1814" w:type="dxa"/>
            <w:tcBorders>
              <w:top w:val="nil"/>
              <w:left w:val="single" w:sz="4" w:space="0" w:color="auto"/>
              <w:bottom w:val="nil"/>
              <w:right w:val="single" w:sz="4" w:space="0" w:color="auto"/>
            </w:tcBorders>
            <w:shd w:val="clear" w:color="auto" w:fill="auto"/>
            <w:hideMark/>
          </w:tcPr>
          <w:p w14:paraId="2411E6E9" w14:textId="77777777" w:rsidR="00A31A6F" w:rsidRPr="00074037" w:rsidRDefault="00A31A6F" w:rsidP="00253251">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DD44D9D" w14:textId="77777777" w:rsidR="00A31A6F" w:rsidRPr="00074037" w:rsidRDefault="00A31A6F" w:rsidP="00253251">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34B25920"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hideMark/>
          </w:tcPr>
          <w:p w14:paraId="3911F957" w14:textId="77777777" w:rsidR="00A31A6F" w:rsidRPr="00074037" w:rsidRDefault="00A31A6F" w:rsidP="00253251">
            <w:pPr>
              <w:pStyle w:val="TAC"/>
              <w:rPr>
                <w:szCs w:val="18"/>
                <w:lang w:val="en-US"/>
              </w:rPr>
            </w:pPr>
          </w:p>
        </w:tc>
      </w:tr>
      <w:tr w:rsidR="00A31A6F" w:rsidRPr="006F4D85" w14:paraId="36EAD9B4" w14:textId="77777777" w:rsidTr="00253251">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2684DAF3" w14:textId="77777777" w:rsidR="00A31A6F" w:rsidRPr="00074037" w:rsidRDefault="00A31A6F" w:rsidP="00253251">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1D064E2" w14:textId="77777777" w:rsidR="00A31A6F" w:rsidRPr="00074037" w:rsidRDefault="00A31A6F" w:rsidP="00253251">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42BB17D1" w14:textId="77777777" w:rsidR="00A31A6F" w:rsidRPr="00074037" w:rsidRDefault="00A31A6F" w:rsidP="00253251">
            <w:pPr>
              <w:pStyle w:val="TAC"/>
              <w:rPr>
                <w:szCs w:val="18"/>
                <w:lang w:val="en-US"/>
              </w:rPr>
            </w:pPr>
          </w:p>
        </w:tc>
        <w:tc>
          <w:tcPr>
            <w:tcW w:w="1415" w:type="dxa"/>
            <w:tcBorders>
              <w:top w:val="nil"/>
              <w:left w:val="single" w:sz="4" w:space="0" w:color="auto"/>
              <w:bottom w:val="single" w:sz="4" w:space="0" w:color="auto"/>
              <w:right w:val="single" w:sz="4" w:space="0" w:color="auto"/>
            </w:tcBorders>
            <w:shd w:val="clear" w:color="auto" w:fill="auto"/>
            <w:hideMark/>
          </w:tcPr>
          <w:p w14:paraId="1E8D89C4" w14:textId="77777777" w:rsidR="00A31A6F" w:rsidRPr="00074037" w:rsidRDefault="00A31A6F" w:rsidP="00253251">
            <w:pPr>
              <w:pStyle w:val="TAC"/>
              <w:rPr>
                <w:szCs w:val="18"/>
                <w:lang w:val="en-US"/>
              </w:rPr>
            </w:pPr>
          </w:p>
        </w:tc>
      </w:tr>
      <w:tr w:rsidR="00A31A6F" w:rsidRPr="006F4D85" w14:paraId="14367791" w14:textId="77777777" w:rsidTr="00253251">
        <w:trPr>
          <w:trHeight w:val="52"/>
          <w:jc w:val="center"/>
        </w:trPr>
        <w:tc>
          <w:tcPr>
            <w:tcW w:w="1814" w:type="dxa"/>
            <w:tcBorders>
              <w:top w:val="single" w:sz="4" w:space="0" w:color="auto"/>
              <w:left w:val="single" w:sz="4" w:space="0" w:color="auto"/>
              <w:bottom w:val="nil"/>
              <w:right w:val="single" w:sz="4" w:space="0" w:color="auto"/>
            </w:tcBorders>
            <w:shd w:val="clear" w:color="auto" w:fill="auto"/>
            <w:hideMark/>
          </w:tcPr>
          <w:p w14:paraId="6AAE9C64" w14:textId="77777777" w:rsidR="00A31A6F" w:rsidRPr="00074037" w:rsidRDefault="0062175F" w:rsidP="00253251">
            <w:pPr>
              <w:pStyle w:val="TAC"/>
              <w:rPr>
                <w:rFonts w:eastAsiaTheme="minorEastAsia"/>
                <w:szCs w:val="18"/>
                <w:lang w:val="en-US"/>
              </w:rPr>
            </w:pPr>
            <w:r w:rsidRPr="00074037">
              <w:rPr>
                <w:noProof/>
                <w:szCs w:val="18"/>
                <w:lang w:val="en-US"/>
              </w:rPr>
              <w:object w:dxaOrig="615" w:dyaOrig="390" w14:anchorId="709328D3">
                <v:shape id="_x0000_i1026" type="#_x0000_t75" alt="" style="width:32.65pt;height:19.95pt;mso-width-percent:0;mso-height-percent:0;mso-width-percent:0;mso-height-percent:0" o:ole="" fillcolor="window">
                  <v:imagedata r:id="rId16" o:title=""/>
                </v:shape>
                <o:OLEObject Type="Embed" ProgID="Equation.3" ShapeID="_x0000_i1026" DrawAspect="Content" ObjectID="_1777125459" r:id="rId17"/>
              </w:object>
            </w:r>
          </w:p>
        </w:tc>
        <w:tc>
          <w:tcPr>
            <w:tcW w:w="1814" w:type="dxa"/>
            <w:tcBorders>
              <w:top w:val="single" w:sz="4" w:space="0" w:color="auto"/>
              <w:left w:val="single" w:sz="4" w:space="0" w:color="auto"/>
              <w:bottom w:val="single" w:sz="4" w:space="0" w:color="auto"/>
              <w:right w:val="single" w:sz="4" w:space="0" w:color="auto"/>
            </w:tcBorders>
          </w:tcPr>
          <w:p w14:paraId="47B2858A" w14:textId="77777777" w:rsidR="00A31A6F" w:rsidRPr="00074037" w:rsidRDefault="00A31A6F" w:rsidP="00253251">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26B9D77A" w14:textId="77777777" w:rsidR="00A31A6F" w:rsidRPr="00074037" w:rsidRDefault="00A31A6F" w:rsidP="00253251">
            <w:pPr>
              <w:pStyle w:val="TAC"/>
              <w:rPr>
                <w:rFonts w:eastAsiaTheme="minorEastAsia"/>
                <w:szCs w:val="18"/>
                <w:lang w:val="en-US"/>
              </w:rPr>
            </w:pPr>
            <w:r w:rsidRPr="00074037">
              <w:rPr>
                <w:rFonts w:eastAsiaTheme="minorEastAsia"/>
                <w:szCs w:val="18"/>
                <w:lang w:val="en-US"/>
              </w:rPr>
              <w:t>dB</w:t>
            </w:r>
          </w:p>
        </w:tc>
        <w:tc>
          <w:tcPr>
            <w:tcW w:w="1415" w:type="dxa"/>
            <w:tcBorders>
              <w:top w:val="single" w:sz="4" w:space="0" w:color="auto"/>
              <w:left w:val="single" w:sz="4" w:space="0" w:color="auto"/>
              <w:bottom w:val="nil"/>
              <w:right w:val="single" w:sz="4" w:space="0" w:color="auto"/>
            </w:tcBorders>
            <w:shd w:val="clear" w:color="auto" w:fill="auto"/>
            <w:hideMark/>
          </w:tcPr>
          <w:p w14:paraId="428C1CB7" w14:textId="77777777" w:rsidR="00A31A6F" w:rsidRPr="00074037" w:rsidRDefault="00A31A6F" w:rsidP="00253251">
            <w:pPr>
              <w:pStyle w:val="TAC"/>
              <w:rPr>
                <w:rFonts w:eastAsiaTheme="minorEastAsia"/>
                <w:szCs w:val="18"/>
                <w:lang w:val="en-US" w:eastAsia="zh-CN"/>
              </w:rPr>
            </w:pPr>
            <w:r>
              <w:rPr>
                <w:rFonts w:eastAsiaTheme="minorEastAsia"/>
                <w:szCs w:val="18"/>
                <w:lang w:val="en-US" w:eastAsia="zh-CN"/>
              </w:rPr>
              <w:t>12</w:t>
            </w:r>
          </w:p>
        </w:tc>
      </w:tr>
      <w:tr w:rsidR="00A31A6F" w:rsidRPr="006F4D85" w14:paraId="616A4E5E" w14:textId="77777777" w:rsidTr="00253251">
        <w:trPr>
          <w:trHeight w:val="52"/>
          <w:jc w:val="center"/>
        </w:trPr>
        <w:tc>
          <w:tcPr>
            <w:tcW w:w="1814" w:type="dxa"/>
            <w:tcBorders>
              <w:top w:val="nil"/>
              <w:left w:val="single" w:sz="4" w:space="0" w:color="auto"/>
              <w:bottom w:val="nil"/>
              <w:right w:val="single" w:sz="4" w:space="0" w:color="auto"/>
            </w:tcBorders>
            <w:shd w:val="clear" w:color="auto" w:fill="auto"/>
          </w:tcPr>
          <w:p w14:paraId="0895BC69"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369CD9A" w14:textId="77777777" w:rsidR="00A31A6F" w:rsidRPr="00074037" w:rsidRDefault="00A31A6F" w:rsidP="00253251">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tcPr>
          <w:p w14:paraId="3D017565" w14:textId="77777777" w:rsidR="00A31A6F" w:rsidRPr="00074037" w:rsidRDefault="00A31A6F" w:rsidP="00253251">
            <w:pPr>
              <w:pStyle w:val="TAC"/>
              <w:rPr>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7C018578" w14:textId="77777777" w:rsidR="00A31A6F" w:rsidRPr="00074037" w:rsidRDefault="00A31A6F" w:rsidP="00253251">
            <w:pPr>
              <w:pStyle w:val="TAC"/>
              <w:rPr>
                <w:rFonts w:eastAsiaTheme="minorEastAsia"/>
                <w:szCs w:val="18"/>
                <w:lang w:val="en-US"/>
              </w:rPr>
            </w:pPr>
          </w:p>
        </w:tc>
      </w:tr>
      <w:tr w:rsidR="00A31A6F" w:rsidRPr="006F4D85" w14:paraId="0C365AE7" w14:textId="77777777" w:rsidTr="00253251">
        <w:trPr>
          <w:trHeight w:val="52"/>
          <w:jc w:val="center"/>
        </w:trPr>
        <w:tc>
          <w:tcPr>
            <w:tcW w:w="1814" w:type="dxa"/>
            <w:tcBorders>
              <w:top w:val="nil"/>
              <w:left w:val="single" w:sz="4" w:space="0" w:color="auto"/>
              <w:bottom w:val="nil"/>
              <w:right w:val="single" w:sz="4" w:space="0" w:color="auto"/>
            </w:tcBorders>
            <w:shd w:val="clear" w:color="auto" w:fill="auto"/>
          </w:tcPr>
          <w:p w14:paraId="464D5D11"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0F824C0" w14:textId="77777777" w:rsidR="00A31A6F" w:rsidRPr="00074037" w:rsidRDefault="00A31A6F" w:rsidP="00253251">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tcPr>
          <w:p w14:paraId="6AA6AFD7" w14:textId="77777777" w:rsidR="00A31A6F" w:rsidRPr="00074037" w:rsidRDefault="00A31A6F" w:rsidP="00253251">
            <w:pPr>
              <w:pStyle w:val="TAC"/>
              <w:rPr>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17B4BFFF" w14:textId="77777777" w:rsidR="00A31A6F" w:rsidRPr="00074037" w:rsidRDefault="00A31A6F" w:rsidP="00253251">
            <w:pPr>
              <w:pStyle w:val="TAC"/>
              <w:rPr>
                <w:rFonts w:eastAsiaTheme="minorEastAsia"/>
                <w:szCs w:val="18"/>
                <w:lang w:val="en-US"/>
              </w:rPr>
            </w:pPr>
          </w:p>
        </w:tc>
      </w:tr>
      <w:tr w:rsidR="00A31A6F" w:rsidRPr="006F4D85" w14:paraId="5C78BBA3" w14:textId="77777777" w:rsidTr="00253251">
        <w:trPr>
          <w:trHeight w:val="52"/>
          <w:jc w:val="center"/>
        </w:trPr>
        <w:tc>
          <w:tcPr>
            <w:tcW w:w="1814" w:type="dxa"/>
            <w:tcBorders>
              <w:top w:val="nil"/>
              <w:left w:val="single" w:sz="4" w:space="0" w:color="auto"/>
              <w:bottom w:val="nil"/>
              <w:right w:val="single" w:sz="4" w:space="0" w:color="auto"/>
            </w:tcBorders>
            <w:shd w:val="clear" w:color="auto" w:fill="auto"/>
          </w:tcPr>
          <w:p w14:paraId="1C4A0B6A"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FA49D86" w14:textId="77777777" w:rsidR="00A31A6F" w:rsidRPr="00074037" w:rsidRDefault="00A31A6F" w:rsidP="00253251">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tcPr>
          <w:p w14:paraId="493C0A7A" w14:textId="77777777" w:rsidR="00A31A6F" w:rsidRPr="00074037" w:rsidRDefault="00A31A6F" w:rsidP="00253251">
            <w:pPr>
              <w:pStyle w:val="TAC"/>
              <w:rPr>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1F6ABA45" w14:textId="77777777" w:rsidR="00A31A6F" w:rsidRPr="00074037" w:rsidRDefault="00A31A6F" w:rsidP="00253251">
            <w:pPr>
              <w:pStyle w:val="TAC"/>
              <w:rPr>
                <w:rFonts w:eastAsiaTheme="minorEastAsia"/>
                <w:szCs w:val="18"/>
                <w:lang w:val="en-US"/>
              </w:rPr>
            </w:pPr>
          </w:p>
        </w:tc>
      </w:tr>
      <w:tr w:rsidR="00A31A6F" w:rsidRPr="006F4D85" w14:paraId="1B3B6BDD" w14:textId="77777777" w:rsidTr="00253251">
        <w:trPr>
          <w:trHeight w:val="52"/>
          <w:jc w:val="center"/>
        </w:trPr>
        <w:tc>
          <w:tcPr>
            <w:tcW w:w="1814" w:type="dxa"/>
            <w:tcBorders>
              <w:top w:val="nil"/>
              <w:left w:val="single" w:sz="4" w:space="0" w:color="auto"/>
              <w:bottom w:val="nil"/>
              <w:right w:val="single" w:sz="4" w:space="0" w:color="auto"/>
            </w:tcBorders>
            <w:shd w:val="clear" w:color="auto" w:fill="auto"/>
          </w:tcPr>
          <w:p w14:paraId="1EC33C80"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2F4BDA3" w14:textId="77777777" w:rsidR="00A31A6F" w:rsidRPr="00074037" w:rsidRDefault="00A31A6F" w:rsidP="00253251">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tcPr>
          <w:p w14:paraId="421BE677" w14:textId="77777777" w:rsidR="00A31A6F" w:rsidRPr="00074037" w:rsidRDefault="00A31A6F" w:rsidP="00253251">
            <w:pPr>
              <w:pStyle w:val="TAC"/>
              <w:rPr>
                <w:rFonts w:eastAsiaTheme="minorEastAsia"/>
                <w:szCs w:val="18"/>
                <w:lang w:val="en-US"/>
              </w:rPr>
            </w:pPr>
          </w:p>
        </w:tc>
        <w:tc>
          <w:tcPr>
            <w:tcW w:w="1415" w:type="dxa"/>
            <w:tcBorders>
              <w:top w:val="nil"/>
              <w:left w:val="single" w:sz="4" w:space="0" w:color="auto"/>
              <w:bottom w:val="nil"/>
              <w:right w:val="single" w:sz="4" w:space="0" w:color="auto"/>
            </w:tcBorders>
            <w:shd w:val="clear" w:color="auto" w:fill="auto"/>
          </w:tcPr>
          <w:p w14:paraId="43652B50" w14:textId="77777777" w:rsidR="00A31A6F" w:rsidRPr="00074037" w:rsidRDefault="00A31A6F" w:rsidP="00253251">
            <w:pPr>
              <w:pStyle w:val="TAC"/>
              <w:rPr>
                <w:rFonts w:eastAsiaTheme="minorEastAsia"/>
                <w:szCs w:val="18"/>
                <w:lang w:val="en-US"/>
              </w:rPr>
            </w:pPr>
          </w:p>
        </w:tc>
      </w:tr>
      <w:tr w:rsidR="00A31A6F" w:rsidRPr="006F4D85" w14:paraId="2278BA66" w14:textId="77777777" w:rsidTr="00253251">
        <w:trPr>
          <w:trHeight w:val="52"/>
          <w:jc w:val="center"/>
        </w:trPr>
        <w:tc>
          <w:tcPr>
            <w:tcW w:w="1814" w:type="dxa"/>
            <w:tcBorders>
              <w:top w:val="nil"/>
              <w:left w:val="single" w:sz="4" w:space="0" w:color="auto"/>
              <w:bottom w:val="single" w:sz="4" w:space="0" w:color="auto"/>
              <w:right w:val="single" w:sz="4" w:space="0" w:color="auto"/>
            </w:tcBorders>
            <w:shd w:val="clear" w:color="auto" w:fill="auto"/>
          </w:tcPr>
          <w:p w14:paraId="51A5C1EB" w14:textId="77777777" w:rsidR="00A31A6F" w:rsidRPr="00074037" w:rsidRDefault="00A31A6F" w:rsidP="00253251">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F0D3CE5" w14:textId="77777777" w:rsidR="00A31A6F" w:rsidRPr="00074037" w:rsidRDefault="00A31A6F" w:rsidP="00253251">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tcPr>
          <w:p w14:paraId="19E605F2" w14:textId="77777777" w:rsidR="00A31A6F" w:rsidRPr="00074037" w:rsidRDefault="00A31A6F" w:rsidP="00253251">
            <w:pPr>
              <w:pStyle w:val="TAC"/>
              <w:rPr>
                <w:rFonts w:eastAsiaTheme="minorEastAsia"/>
                <w:szCs w:val="18"/>
                <w:lang w:val="en-US"/>
              </w:rPr>
            </w:pPr>
          </w:p>
        </w:tc>
        <w:tc>
          <w:tcPr>
            <w:tcW w:w="1415" w:type="dxa"/>
            <w:tcBorders>
              <w:top w:val="nil"/>
              <w:left w:val="single" w:sz="4" w:space="0" w:color="auto"/>
              <w:bottom w:val="single" w:sz="4" w:space="0" w:color="auto"/>
              <w:right w:val="single" w:sz="4" w:space="0" w:color="auto"/>
            </w:tcBorders>
            <w:shd w:val="clear" w:color="auto" w:fill="auto"/>
          </w:tcPr>
          <w:p w14:paraId="287EC5D8" w14:textId="77777777" w:rsidR="00A31A6F" w:rsidRPr="00074037" w:rsidRDefault="00A31A6F" w:rsidP="00253251">
            <w:pPr>
              <w:pStyle w:val="TAC"/>
              <w:rPr>
                <w:rFonts w:eastAsiaTheme="minorEastAsia"/>
                <w:szCs w:val="18"/>
                <w:lang w:val="en-US"/>
              </w:rPr>
            </w:pPr>
          </w:p>
        </w:tc>
      </w:tr>
      <w:tr w:rsidR="00A31A6F" w:rsidRPr="006F4D85" w14:paraId="163854C3" w14:textId="77777777" w:rsidTr="00253251">
        <w:trPr>
          <w:trHeight w:val="31"/>
          <w:jc w:val="center"/>
        </w:trPr>
        <w:tc>
          <w:tcPr>
            <w:tcW w:w="1814" w:type="dxa"/>
            <w:tcBorders>
              <w:top w:val="single" w:sz="4" w:space="0" w:color="auto"/>
              <w:left w:val="single" w:sz="4" w:space="0" w:color="auto"/>
              <w:bottom w:val="nil"/>
              <w:right w:val="single" w:sz="4" w:space="0" w:color="auto"/>
            </w:tcBorders>
            <w:shd w:val="clear" w:color="auto" w:fill="auto"/>
          </w:tcPr>
          <w:p w14:paraId="0C93A71C" w14:textId="77777777" w:rsidR="00A31A6F" w:rsidRPr="00074037" w:rsidRDefault="00A31A6F" w:rsidP="00253251">
            <w:pPr>
              <w:pStyle w:val="TAC"/>
              <w:rPr>
                <w:szCs w:val="18"/>
                <w:lang w:val="en-US"/>
              </w:rPr>
            </w:pPr>
            <w:r w:rsidRPr="00074037">
              <w:rPr>
                <w:szCs w:val="18"/>
              </w:rPr>
              <w:t>Ê</w:t>
            </w:r>
            <w:r w:rsidRPr="00074037">
              <w:rPr>
                <w:szCs w:val="18"/>
                <w:vertAlign w:val="subscript"/>
              </w:rPr>
              <w:t>s</w:t>
            </w:r>
            <w:r w:rsidRPr="00074037">
              <w:rPr>
                <w:szCs w:val="18"/>
              </w:rPr>
              <w:t>/N</w:t>
            </w:r>
            <w:r w:rsidRPr="00074037">
              <w:rPr>
                <w:szCs w:val="18"/>
                <w:vertAlign w:val="subscript"/>
              </w:rPr>
              <w:t>oc</w:t>
            </w:r>
          </w:p>
        </w:tc>
        <w:tc>
          <w:tcPr>
            <w:tcW w:w="1814" w:type="dxa"/>
            <w:tcBorders>
              <w:top w:val="single" w:sz="4" w:space="0" w:color="auto"/>
              <w:left w:val="single" w:sz="4" w:space="0" w:color="auto"/>
              <w:bottom w:val="single" w:sz="4" w:space="0" w:color="auto"/>
              <w:right w:val="single" w:sz="4" w:space="0" w:color="auto"/>
            </w:tcBorders>
          </w:tcPr>
          <w:p w14:paraId="177E9EA9" w14:textId="77777777" w:rsidR="00A31A6F" w:rsidRPr="00074037" w:rsidRDefault="00A31A6F" w:rsidP="00253251">
            <w:pPr>
              <w:pStyle w:val="TAC"/>
              <w:rPr>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tcPr>
          <w:p w14:paraId="6F9989CA" w14:textId="77777777" w:rsidR="00A31A6F" w:rsidRPr="00074037" w:rsidRDefault="00A31A6F" w:rsidP="00253251">
            <w:pPr>
              <w:pStyle w:val="TAC"/>
              <w:rPr>
                <w:rFonts w:eastAsiaTheme="minorEastAsia"/>
                <w:szCs w:val="18"/>
                <w:lang w:val="en-US"/>
              </w:rPr>
            </w:pPr>
            <w:r w:rsidRPr="00074037">
              <w:rPr>
                <w:szCs w:val="18"/>
              </w:rPr>
              <w:t>dB</w:t>
            </w:r>
          </w:p>
        </w:tc>
        <w:tc>
          <w:tcPr>
            <w:tcW w:w="1415" w:type="dxa"/>
            <w:tcBorders>
              <w:top w:val="single" w:sz="4" w:space="0" w:color="auto"/>
              <w:left w:val="single" w:sz="4" w:space="0" w:color="auto"/>
              <w:bottom w:val="nil"/>
              <w:right w:val="single" w:sz="4" w:space="0" w:color="auto"/>
            </w:tcBorders>
            <w:shd w:val="clear" w:color="auto" w:fill="auto"/>
          </w:tcPr>
          <w:p w14:paraId="704806C3" w14:textId="77777777" w:rsidR="00A31A6F" w:rsidRPr="00074037" w:rsidRDefault="00A31A6F" w:rsidP="00253251">
            <w:pPr>
              <w:pStyle w:val="TAC"/>
              <w:rPr>
                <w:rFonts w:eastAsiaTheme="minorEastAsia"/>
                <w:szCs w:val="18"/>
                <w:lang w:val="en-US"/>
              </w:rPr>
            </w:pPr>
            <w:r>
              <w:rPr>
                <w:rFonts w:eastAsiaTheme="minorEastAsia"/>
                <w:szCs w:val="18"/>
                <w:lang w:eastAsia="zh-CN"/>
              </w:rPr>
              <w:t>12</w:t>
            </w:r>
          </w:p>
        </w:tc>
      </w:tr>
      <w:tr w:rsidR="00A31A6F" w:rsidRPr="006F4D85" w14:paraId="34E28063" w14:textId="77777777" w:rsidTr="00253251">
        <w:trPr>
          <w:trHeight w:val="26"/>
          <w:jc w:val="center"/>
        </w:trPr>
        <w:tc>
          <w:tcPr>
            <w:tcW w:w="1814" w:type="dxa"/>
            <w:tcBorders>
              <w:top w:val="nil"/>
              <w:left w:val="single" w:sz="4" w:space="0" w:color="auto"/>
              <w:bottom w:val="nil"/>
              <w:right w:val="single" w:sz="4" w:space="0" w:color="auto"/>
            </w:tcBorders>
            <w:shd w:val="clear" w:color="auto" w:fill="auto"/>
          </w:tcPr>
          <w:p w14:paraId="0A18824D" w14:textId="77777777" w:rsidR="00A31A6F" w:rsidRPr="00074037" w:rsidRDefault="00A31A6F" w:rsidP="00253251">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694B860F" w14:textId="77777777" w:rsidR="00A31A6F" w:rsidRPr="00074037" w:rsidRDefault="00A31A6F" w:rsidP="00253251">
            <w:pPr>
              <w:pStyle w:val="TAC"/>
              <w:rPr>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tcPr>
          <w:p w14:paraId="1162CF3C" w14:textId="77777777" w:rsidR="00A31A6F" w:rsidRPr="00074037" w:rsidRDefault="00A31A6F" w:rsidP="00253251">
            <w:pPr>
              <w:pStyle w:val="TAC"/>
              <w:rPr>
                <w:szCs w:val="18"/>
              </w:rPr>
            </w:pPr>
          </w:p>
        </w:tc>
        <w:tc>
          <w:tcPr>
            <w:tcW w:w="1415" w:type="dxa"/>
            <w:tcBorders>
              <w:top w:val="nil"/>
              <w:left w:val="single" w:sz="4" w:space="0" w:color="auto"/>
              <w:bottom w:val="nil"/>
              <w:right w:val="single" w:sz="4" w:space="0" w:color="auto"/>
            </w:tcBorders>
            <w:shd w:val="clear" w:color="auto" w:fill="auto"/>
          </w:tcPr>
          <w:p w14:paraId="16B4E5D9" w14:textId="77777777" w:rsidR="00A31A6F" w:rsidRPr="00074037" w:rsidRDefault="00A31A6F" w:rsidP="00253251">
            <w:pPr>
              <w:pStyle w:val="TAC"/>
              <w:rPr>
                <w:rFonts w:eastAsiaTheme="minorEastAsia"/>
                <w:szCs w:val="18"/>
                <w:lang w:eastAsia="zh-CN"/>
              </w:rPr>
            </w:pPr>
          </w:p>
        </w:tc>
      </w:tr>
      <w:tr w:rsidR="00A31A6F" w:rsidRPr="006F4D85" w14:paraId="444E6037" w14:textId="77777777" w:rsidTr="00253251">
        <w:trPr>
          <w:trHeight w:val="26"/>
          <w:jc w:val="center"/>
        </w:trPr>
        <w:tc>
          <w:tcPr>
            <w:tcW w:w="1814" w:type="dxa"/>
            <w:tcBorders>
              <w:top w:val="nil"/>
              <w:left w:val="single" w:sz="4" w:space="0" w:color="auto"/>
              <w:bottom w:val="nil"/>
              <w:right w:val="single" w:sz="4" w:space="0" w:color="auto"/>
            </w:tcBorders>
            <w:shd w:val="clear" w:color="auto" w:fill="auto"/>
          </w:tcPr>
          <w:p w14:paraId="70642589" w14:textId="77777777" w:rsidR="00A31A6F" w:rsidRPr="00074037" w:rsidRDefault="00A31A6F" w:rsidP="00253251">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4D00F53A" w14:textId="77777777" w:rsidR="00A31A6F" w:rsidRPr="00074037" w:rsidRDefault="00A31A6F" w:rsidP="00253251">
            <w:pPr>
              <w:pStyle w:val="TAC"/>
              <w:rPr>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tcPr>
          <w:p w14:paraId="38CC80AC" w14:textId="77777777" w:rsidR="00A31A6F" w:rsidRPr="00074037" w:rsidRDefault="00A31A6F" w:rsidP="00253251">
            <w:pPr>
              <w:pStyle w:val="TAC"/>
              <w:rPr>
                <w:szCs w:val="18"/>
              </w:rPr>
            </w:pPr>
          </w:p>
        </w:tc>
        <w:tc>
          <w:tcPr>
            <w:tcW w:w="1415" w:type="dxa"/>
            <w:tcBorders>
              <w:top w:val="nil"/>
              <w:left w:val="single" w:sz="4" w:space="0" w:color="auto"/>
              <w:bottom w:val="nil"/>
              <w:right w:val="single" w:sz="4" w:space="0" w:color="auto"/>
            </w:tcBorders>
            <w:shd w:val="clear" w:color="auto" w:fill="auto"/>
          </w:tcPr>
          <w:p w14:paraId="18710EB8" w14:textId="77777777" w:rsidR="00A31A6F" w:rsidRPr="00074037" w:rsidRDefault="00A31A6F" w:rsidP="00253251">
            <w:pPr>
              <w:pStyle w:val="TAC"/>
              <w:rPr>
                <w:rFonts w:eastAsiaTheme="minorEastAsia"/>
                <w:szCs w:val="18"/>
                <w:lang w:eastAsia="zh-CN"/>
              </w:rPr>
            </w:pPr>
          </w:p>
        </w:tc>
      </w:tr>
      <w:tr w:rsidR="00A31A6F" w:rsidRPr="006F4D85" w14:paraId="6C353C20" w14:textId="77777777" w:rsidTr="00253251">
        <w:trPr>
          <w:trHeight w:val="26"/>
          <w:jc w:val="center"/>
        </w:trPr>
        <w:tc>
          <w:tcPr>
            <w:tcW w:w="1814" w:type="dxa"/>
            <w:tcBorders>
              <w:top w:val="nil"/>
              <w:left w:val="single" w:sz="4" w:space="0" w:color="auto"/>
              <w:bottom w:val="nil"/>
              <w:right w:val="single" w:sz="4" w:space="0" w:color="auto"/>
            </w:tcBorders>
            <w:shd w:val="clear" w:color="auto" w:fill="auto"/>
          </w:tcPr>
          <w:p w14:paraId="0DCE00BD" w14:textId="77777777" w:rsidR="00A31A6F" w:rsidRPr="00074037" w:rsidRDefault="00A31A6F" w:rsidP="00253251">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32FF1592" w14:textId="77777777" w:rsidR="00A31A6F" w:rsidRPr="00074037" w:rsidRDefault="00A31A6F" w:rsidP="00253251">
            <w:pPr>
              <w:pStyle w:val="TAC"/>
              <w:rPr>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tcPr>
          <w:p w14:paraId="7EEB63BE" w14:textId="77777777" w:rsidR="00A31A6F" w:rsidRPr="00074037" w:rsidRDefault="00A31A6F" w:rsidP="00253251">
            <w:pPr>
              <w:pStyle w:val="TAC"/>
              <w:rPr>
                <w:szCs w:val="18"/>
              </w:rPr>
            </w:pPr>
          </w:p>
        </w:tc>
        <w:tc>
          <w:tcPr>
            <w:tcW w:w="1415" w:type="dxa"/>
            <w:tcBorders>
              <w:top w:val="nil"/>
              <w:left w:val="single" w:sz="4" w:space="0" w:color="auto"/>
              <w:bottom w:val="nil"/>
              <w:right w:val="single" w:sz="4" w:space="0" w:color="auto"/>
            </w:tcBorders>
            <w:shd w:val="clear" w:color="auto" w:fill="auto"/>
          </w:tcPr>
          <w:p w14:paraId="275E6AD5" w14:textId="77777777" w:rsidR="00A31A6F" w:rsidRPr="00074037" w:rsidRDefault="00A31A6F" w:rsidP="00253251">
            <w:pPr>
              <w:pStyle w:val="TAC"/>
              <w:rPr>
                <w:rFonts w:eastAsiaTheme="minorEastAsia"/>
                <w:szCs w:val="18"/>
                <w:lang w:eastAsia="zh-CN"/>
              </w:rPr>
            </w:pPr>
          </w:p>
        </w:tc>
      </w:tr>
      <w:tr w:rsidR="00A31A6F" w:rsidRPr="006F4D85" w14:paraId="6FED55C4" w14:textId="77777777" w:rsidTr="00253251">
        <w:trPr>
          <w:trHeight w:val="26"/>
          <w:jc w:val="center"/>
        </w:trPr>
        <w:tc>
          <w:tcPr>
            <w:tcW w:w="1814" w:type="dxa"/>
            <w:tcBorders>
              <w:top w:val="nil"/>
              <w:left w:val="single" w:sz="4" w:space="0" w:color="auto"/>
              <w:bottom w:val="nil"/>
              <w:right w:val="single" w:sz="4" w:space="0" w:color="auto"/>
            </w:tcBorders>
            <w:shd w:val="clear" w:color="auto" w:fill="auto"/>
          </w:tcPr>
          <w:p w14:paraId="51509428" w14:textId="77777777" w:rsidR="00A31A6F" w:rsidRPr="00074037" w:rsidRDefault="00A31A6F" w:rsidP="00253251">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1B509807" w14:textId="77777777" w:rsidR="00A31A6F" w:rsidRPr="00074037" w:rsidRDefault="00A31A6F" w:rsidP="00253251">
            <w:pPr>
              <w:pStyle w:val="TAC"/>
              <w:rPr>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tcPr>
          <w:p w14:paraId="7DE501AE" w14:textId="77777777" w:rsidR="00A31A6F" w:rsidRPr="00074037" w:rsidRDefault="00A31A6F" w:rsidP="00253251">
            <w:pPr>
              <w:pStyle w:val="TAC"/>
              <w:rPr>
                <w:szCs w:val="18"/>
              </w:rPr>
            </w:pPr>
          </w:p>
        </w:tc>
        <w:tc>
          <w:tcPr>
            <w:tcW w:w="1415" w:type="dxa"/>
            <w:tcBorders>
              <w:top w:val="nil"/>
              <w:left w:val="single" w:sz="4" w:space="0" w:color="auto"/>
              <w:bottom w:val="nil"/>
              <w:right w:val="single" w:sz="4" w:space="0" w:color="auto"/>
            </w:tcBorders>
            <w:shd w:val="clear" w:color="auto" w:fill="auto"/>
          </w:tcPr>
          <w:p w14:paraId="557E78CE" w14:textId="77777777" w:rsidR="00A31A6F" w:rsidRPr="00074037" w:rsidRDefault="00A31A6F" w:rsidP="00253251">
            <w:pPr>
              <w:pStyle w:val="TAC"/>
              <w:rPr>
                <w:rFonts w:eastAsiaTheme="minorEastAsia"/>
                <w:szCs w:val="18"/>
                <w:lang w:eastAsia="zh-CN"/>
              </w:rPr>
            </w:pPr>
          </w:p>
        </w:tc>
      </w:tr>
      <w:tr w:rsidR="00A31A6F" w:rsidRPr="006F4D85" w14:paraId="2F54E0B2" w14:textId="77777777" w:rsidTr="00253251">
        <w:trPr>
          <w:trHeight w:val="26"/>
          <w:jc w:val="center"/>
        </w:trPr>
        <w:tc>
          <w:tcPr>
            <w:tcW w:w="1814" w:type="dxa"/>
            <w:tcBorders>
              <w:top w:val="nil"/>
              <w:left w:val="single" w:sz="4" w:space="0" w:color="auto"/>
              <w:bottom w:val="single" w:sz="4" w:space="0" w:color="auto"/>
              <w:right w:val="single" w:sz="4" w:space="0" w:color="auto"/>
            </w:tcBorders>
            <w:shd w:val="clear" w:color="auto" w:fill="auto"/>
          </w:tcPr>
          <w:p w14:paraId="7F0045B9" w14:textId="77777777" w:rsidR="00A31A6F" w:rsidRPr="00074037" w:rsidRDefault="00A31A6F" w:rsidP="00253251">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487FBE45" w14:textId="77777777" w:rsidR="00A31A6F" w:rsidRPr="00074037" w:rsidRDefault="00A31A6F" w:rsidP="00253251">
            <w:pPr>
              <w:pStyle w:val="TAC"/>
              <w:rPr>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tcPr>
          <w:p w14:paraId="67B344D7" w14:textId="77777777" w:rsidR="00A31A6F" w:rsidRPr="00074037" w:rsidRDefault="00A31A6F" w:rsidP="00253251">
            <w:pPr>
              <w:pStyle w:val="TAC"/>
              <w:rPr>
                <w:szCs w:val="18"/>
              </w:rPr>
            </w:pPr>
          </w:p>
        </w:tc>
        <w:tc>
          <w:tcPr>
            <w:tcW w:w="1415" w:type="dxa"/>
            <w:tcBorders>
              <w:top w:val="nil"/>
              <w:left w:val="single" w:sz="4" w:space="0" w:color="auto"/>
              <w:bottom w:val="single" w:sz="4" w:space="0" w:color="auto"/>
              <w:right w:val="single" w:sz="4" w:space="0" w:color="auto"/>
            </w:tcBorders>
            <w:shd w:val="clear" w:color="auto" w:fill="auto"/>
          </w:tcPr>
          <w:p w14:paraId="6364DBE6" w14:textId="77777777" w:rsidR="00A31A6F" w:rsidRPr="00074037" w:rsidRDefault="00A31A6F" w:rsidP="00253251">
            <w:pPr>
              <w:pStyle w:val="TAC"/>
              <w:rPr>
                <w:rFonts w:eastAsiaTheme="minorEastAsia"/>
                <w:szCs w:val="18"/>
                <w:lang w:eastAsia="zh-CN"/>
              </w:rPr>
            </w:pPr>
          </w:p>
        </w:tc>
      </w:tr>
      <w:tr w:rsidR="00A31A6F" w:rsidRPr="006F4D85" w14:paraId="4EF8EA22" w14:textId="77777777" w:rsidTr="00253251">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663CD3D8" w14:textId="77777777" w:rsidR="00A31A6F" w:rsidRPr="00074037" w:rsidRDefault="00A31A6F" w:rsidP="00253251">
            <w:pPr>
              <w:pStyle w:val="TAC"/>
              <w:rPr>
                <w:rFonts w:eastAsiaTheme="minorEastAsia"/>
                <w:szCs w:val="18"/>
                <w:vertAlign w:val="superscript"/>
                <w:lang w:val="en-US"/>
              </w:rPr>
            </w:pPr>
            <w:r w:rsidRPr="00074037">
              <w:rPr>
                <w:rFonts w:eastAsiaTheme="minorEastAsia"/>
                <w:szCs w:val="18"/>
                <w:lang w:val="en-US"/>
              </w:rPr>
              <w:t>Io</w:t>
            </w:r>
            <w:r w:rsidRPr="00074037">
              <w:rPr>
                <w:rFonts w:eastAsiaTheme="minorEastAsia"/>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697F4BD" w14:textId="77777777" w:rsidR="00A31A6F" w:rsidRPr="00074037" w:rsidRDefault="00A31A6F" w:rsidP="00253251">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4E94C662" w14:textId="77777777" w:rsidR="00A31A6F" w:rsidRPr="00074037" w:rsidRDefault="00A31A6F" w:rsidP="00253251">
            <w:pPr>
              <w:pStyle w:val="TAC"/>
              <w:rPr>
                <w:rFonts w:eastAsiaTheme="minorEastAsia"/>
                <w:szCs w:val="18"/>
                <w:lang w:val="en-US"/>
              </w:rPr>
            </w:pPr>
            <w:r w:rsidRPr="00074037">
              <w:rPr>
                <w:rFonts w:eastAsiaTheme="minorEastAsia"/>
                <w:szCs w:val="18"/>
                <w:lang w:val="en-US"/>
              </w:rPr>
              <w:t>dBm/95.04 MHz</w:t>
            </w:r>
            <w:r w:rsidRPr="00074037">
              <w:rPr>
                <w:rFonts w:eastAsiaTheme="minorEastAsia"/>
                <w:szCs w:val="18"/>
                <w:vertAlign w:val="superscript"/>
                <w:lang w:val="en-US"/>
              </w:rPr>
              <w:t xml:space="preserve"> Note4</w:t>
            </w:r>
          </w:p>
        </w:tc>
        <w:tc>
          <w:tcPr>
            <w:tcW w:w="1415" w:type="dxa"/>
            <w:tcBorders>
              <w:top w:val="single" w:sz="4" w:space="0" w:color="auto"/>
              <w:left w:val="single" w:sz="4" w:space="0" w:color="auto"/>
              <w:bottom w:val="nil"/>
              <w:right w:val="single" w:sz="4" w:space="0" w:color="auto"/>
            </w:tcBorders>
            <w:shd w:val="clear" w:color="auto" w:fill="auto"/>
            <w:hideMark/>
          </w:tcPr>
          <w:p w14:paraId="3C8B81A2" w14:textId="77777777" w:rsidR="00A31A6F" w:rsidRPr="00074037" w:rsidRDefault="00A31A6F" w:rsidP="00253251">
            <w:pPr>
              <w:pStyle w:val="TAC"/>
              <w:rPr>
                <w:rFonts w:eastAsiaTheme="minorEastAsia"/>
                <w:szCs w:val="18"/>
                <w:lang w:val="en-US" w:eastAsia="zh-CN"/>
              </w:rPr>
            </w:pPr>
            <w:r>
              <w:rPr>
                <w:rFonts w:eastAsiaTheme="minorEastAsia"/>
                <w:szCs w:val="18"/>
                <w:lang w:val="en-US" w:eastAsia="zh-CN"/>
              </w:rPr>
              <w:t>-61.45</w:t>
            </w:r>
          </w:p>
        </w:tc>
      </w:tr>
      <w:tr w:rsidR="00A31A6F" w:rsidRPr="006F4D85" w14:paraId="633B773B"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3E3B02BA" w14:textId="77777777" w:rsidR="00A31A6F" w:rsidRPr="00074037" w:rsidRDefault="00A31A6F" w:rsidP="00253251">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8E47461" w14:textId="77777777" w:rsidR="00A31A6F" w:rsidRPr="00074037" w:rsidRDefault="00A31A6F" w:rsidP="00253251">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6F51B322" w14:textId="77777777" w:rsidR="00A31A6F" w:rsidRPr="00074037" w:rsidRDefault="00A31A6F" w:rsidP="00253251">
            <w:pPr>
              <w:pStyle w:val="TAC"/>
              <w:rPr>
                <w:szCs w:val="18"/>
                <w:lang w:val="en-US"/>
              </w:rPr>
            </w:pPr>
          </w:p>
        </w:tc>
        <w:tc>
          <w:tcPr>
            <w:tcW w:w="1415" w:type="dxa"/>
            <w:tcBorders>
              <w:top w:val="nil"/>
              <w:left w:val="single" w:sz="4" w:space="0" w:color="auto"/>
              <w:bottom w:val="nil"/>
              <w:right w:val="single" w:sz="4" w:space="0" w:color="auto"/>
            </w:tcBorders>
            <w:shd w:val="clear" w:color="auto" w:fill="auto"/>
            <w:hideMark/>
          </w:tcPr>
          <w:p w14:paraId="2C520FF8" w14:textId="77777777" w:rsidR="00A31A6F" w:rsidRPr="00074037" w:rsidRDefault="00A31A6F" w:rsidP="00253251">
            <w:pPr>
              <w:pStyle w:val="TAC"/>
              <w:rPr>
                <w:szCs w:val="18"/>
                <w:lang w:val="en-US"/>
              </w:rPr>
            </w:pPr>
          </w:p>
        </w:tc>
      </w:tr>
      <w:tr w:rsidR="00A31A6F" w:rsidRPr="006F4D85" w14:paraId="7C1209C8"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7B59FFFA" w14:textId="77777777" w:rsidR="00A31A6F" w:rsidRPr="006F4D85" w:rsidRDefault="00A31A6F" w:rsidP="00253251">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6BE0917" w14:textId="77777777" w:rsidR="00A31A6F" w:rsidRPr="006F4D85" w:rsidRDefault="00A31A6F" w:rsidP="00253251">
            <w:pPr>
              <w:pStyle w:val="TAC"/>
              <w:rPr>
                <w:rFonts w:eastAsiaTheme="minorEastAsia"/>
                <w:lang w:val="en-US"/>
              </w:rPr>
            </w:pPr>
            <w:r w:rsidRPr="006F4D85">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036F8728" w14:textId="77777777" w:rsidR="00A31A6F" w:rsidRPr="006F4D85" w:rsidRDefault="00A31A6F" w:rsidP="00253251">
            <w:pPr>
              <w:pStyle w:val="TAC"/>
              <w:rPr>
                <w:lang w:val="en-US"/>
              </w:rPr>
            </w:pPr>
          </w:p>
        </w:tc>
        <w:tc>
          <w:tcPr>
            <w:tcW w:w="1415" w:type="dxa"/>
            <w:tcBorders>
              <w:top w:val="nil"/>
              <w:left w:val="single" w:sz="4" w:space="0" w:color="auto"/>
              <w:bottom w:val="nil"/>
              <w:right w:val="single" w:sz="4" w:space="0" w:color="auto"/>
            </w:tcBorders>
            <w:shd w:val="clear" w:color="auto" w:fill="auto"/>
            <w:hideMark/>
          </w:tcPr>
          <w:p w14:paraId="68A0CE2A" w14:textId="77777777" w:rsidR="00A31A6F" w:rsidRPr="006F4D85" w:rsidRDefault="00A31A6F" w:rsidP="00253251">
            <w:pPr>
              <w:pStyle w:val="TAC"/>
              <w:rPr>
                <w:lang w:val="en-US"/>
              </w:rPr>
            </w:pPr>
          </w:p>
        </w:tc>
      </w:tr>
      <w:tr w:rsidR="00A31A6F" w:rsidRPr="006F4D85" w14:paraId="60B100E3"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5B0E2668" w14:textId="77777777" w:rsidR="00A31A6F" w:rsidRPr="006F4D85" w:rsidRDefault="00A31A6F" w:rsidP="00253251">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E43B13" w14:textId="77777777" w:rsidR="00A31A6F" w:rsidRPr="006F4D85" w:rsidRDefault="00A31A6F" w:rsidP="00253251">
            <w:pPr>
              <w:pStyle w:val="TAC"/>
              <w:rPr>
                <w:rFonts w:eastAsiaTheme="minorEastAsia"/>
                <w:lang w:val="en-US"/>
              </w:rPr>
            </w:pPr>
            <w:r w:rsidRPr="006F4D85">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76BB12D4" w14:textId="77777777" w:rsidR="00A31A6F" w:rsidRPr="006F4D85" w:rsidRDefault="00A31A6F" w:rsidP="00253251">
            <w:pPr>
              <w:pStyle w:val="TAC"/>
              <w:rPr>
                <w:lang w:val="en-US"/>
              </w:rPr>
            </w:pPr>
          </w:p>
        </w:tc>
        <w:tc>
          <w:tcPr>
            <w:tcW w:w="1415" w:type="dxa"/>
            <w:tcBorders>
              <w:top w:val="nil"/>
              <w:left w:val="single" w:sz="4" w:space="0" w:color="auto"/>
              <w:bottom w:val="nil"/>
              <w:right w:val="single" w:sz="4" w:space="0" w:color="auto"/>
            </w:tcBorders>
            <w:shd w:val="clear" w:color="auto" w:fill="auto"/>
            <w:hideMark/>
          </w:tcPr>
          <w:p w14:paraId="01CE416F" w14:textId="77777777" w:rsidR="00A31A6F" w:rsidRPr="006F4D85" w:rsidRDefault="00A31A6F" w:rsidP="00253251">
            <w:pPr>
              <w:pStyle w:val="TAC"/>
              <w:rPr>
                <w:lang w:val="en-US"/>
              </w:rPr>
            </w:pPr>
          </w:p>
        </w:tc>
      </w:tr>
      <w:tr w:rsidR="00A31A6F" w:rsidRPr="006F4D85" w14:paraId="0927D59A" w14:textId="77777777" w:rsidTr="00253251">
        <w:trPr>
          <w:trHeight w:val="75"/>
          <w:jc w:val="center"/>
        </w:trPr>
        <w:tc>
          <w:tcPr>
            <w:tcW w:w="1814" w:type="dxa"/>
            <w:tcBorders>
              <w:top w:val="nil"/>
              <w:left w:val="single" w:sz="4" w:space="0" w:color="auto"/>
              <w:bottom w:val="nil"/>
              <w:right w:val="single" w:sz="4" w:space="0" w:color="auto"/>
            </w:tcBorders>
            <w:shd w:val="clear" w:color="auto" w:fill="auto"/>
            <w:hideMark/>
          </w:tcPr>
          <w:p w14:paraId="017BDBD6" w14:textId="77777777" w:rsidR="00A31A6F" w:rsidRPr="006F4D85" w:rsidRDefault="00A31A6F" w:rsidP="00253251">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7AD6348" w14:textId="77777777" w:rsidR="00A31A6F" w:rsidRPr="006F4D85" w:rsidRDefault="00A31A6F" w:rsidP="00253251">
            <w:pPr>
              <w:pStyle w:val="TAC"/>
              <w:rPr>
                <w:rFonts w:eastAsiaTheme="minorEastAsia"/>
                <w:lang w:val="en-US"/>
              </w:rPr>
            </w:pPr>
            <w:r w:rsidRPr="006F4D85">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21C68006" w14:textId="77777777" w:rsidR="00A31A6F" w:rsidRPr="006F4D85" w:rsidRDefault="00A31A6F" w:rsidP="00253251">
            <w:pPr>
              <w:pStyle w:val="TAC"/>
              <w:rPr>
                <w:lang w:val="en-US"/>
              </w:rPr>
            </w:pPr>
          </w:p>
        </w:tc>
        <w:tc>
          <w:tcPr>
            <w:tcW w:w="1415" w:type="dxa"/>
            <w:tcBorders>
              <w:top w:val="nil"/>
              <w:left w:val="single" w:sz="4" w:space="0" w:color="auto"/>
              <w:bottom w:val="nil"/>
              <w:right w:val="single" w:sz="4" w:space="0" w:color="auto"/>
            </w:tcBorders>
            <w:shd w:val="clear" w:color="auto" w:fill="auto"/>
            <w:hideMark/>
          </w:tcPr>
          <w:p w14:paraId="572A345E" w14:textId="77777777" w:rsidR="00A31A6F" w:rsidRPr="006F4D85" w:rsidRDefault="00A31A6F" w:rsidP="00253251">
            <w:pPr>
              <w:pStyle w:val="TAC"/>
              <w:rPr>
                <w:lang w:val="en-US"/>
              </w:rPr>
            </w:pPr>
          </w:p>
        </w:tc>
      </w:tr>
      <w:tr w:rsidR="00A31A6F" w:rsidRPr="006F4D85" w14:paraId="01C60C7B" w14:textId="77777777" w:rsidTr="00253251">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583A2FD6" w14:textId="77777777" w:rsidR="00A31A6F" w:rsidRPr="006F4D85" w:rsidRDefault="00A31A6F" w:rsidP="00253251">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B4A1C1A" w14:textId="77777777" w:rsidR="00A31A6F" w:rsidRPr="006F4D85" w:rsidRDefault="00A31A6F" w:rsidP="00253251">
            <w:pPr>
              <w:pStyle w:val="TAC"/>
              <w:rPr>
                <w:rFonts w:eastAsiaTheme="minorEastAsia"/>
                <w:lang w:val="en-US"/>
              </w:rPr>
            </w:pPr>
            <w:r w:rsidRPr="006F4D85">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7524F8D8" w14:textId="77777777" w:rsidR="00A31A6F" w:rsidRPr="006F4D85" w:rsidRDefault="00A31A6F" w:rsidP="00253251">
            <w:pPr>
              <w:pStyle w:val="TAC"/>
              <w:rPr>
                <w:lang w:val="en-US"/>
              </w:rPr>
            </w:pPr>
          </w:p>
        </w:tc>
        <w:tc>
          <w:tcPr>
            <w:tcW w:w="1415" w:type="dxa"/>
            <w:tcBorders>
              <w:top w:val="nil"/>
              <w:left w:val="single" w:sz="4" w:space="0" w:color="auto"/>
              <w:right w:val="single" w:sz="4" w:space="0" w:color="auto"/>
            </w:tcBorders>
            <w:shd w:val="clear" w:color="auto" w:fill="auto"/>
            <w:hideMark/>
          </w:tcPr>
          <w:p w14:paraId="266B69C9" w14:textId="77777777" w:rsidR="00A31A6F" w:rsidRPr="006F4D85" w:rsidRDefault="00A31A6F" w:rsidP="00253251">
            <w:pPr>
              <w:pStyle w:val="TAC"/>
              <w:rPr>
                <w:lang w:val="en-US"/>
              </w:rPr>
            </w:pPr>
          </w:p>
        </w:tc>
      </w:tr>
      <w:tr w:rsidR="00A31A6F" w:rsidRPr="006F4D85" w14:paraId="39151493" w14:textId="77777777" w:rsidTr="00253251">
        <w:trPr>
          <w:trHeight w:val="75"/>
          <w:jc w:val="center"/>
        </w:trPr>
        <w:tc>
          <w:tcPr>
            <w:tcW w:w="6658" w:type="dxa"/>
            <w:gridSpan w:val="4"/>
            <w:tcBorders>
              <w:top w:val="nil"/>
              <w:left w:val="single" w:sz="4" w:space="0" w:color="auto"/>
              <w:bottom w:val="single" w:sz="4" w:space="0" w:color="auto"/>
              <w:right w:val="single" w:sz="4" w:space="0" w:color="auto"/>
            </w:tcBorders>
            <w:shd w:val="clear" w:color="auto" w:fill="auto"/>
          </w:tcPr>
          <w:p w14:paraId="25D97099" w14:textId="77777777" w:rsidR="00A31A6F" w:rsidRPr="006F4D85" w:rsidRDefault="00A31A6F" w:rsidP="00253251">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0062175F" w:rsidRPr="006F4D85">
              <w:rPr>
                <w:rFonts w:eastAsia="Calibri" w:cs="v4.2.0"/>
                <w:noProof/>
                <w:position w:val="-12"/>
                <w:szCs w:val="22"/>
                <w:lang w:val="en-US"/>
              </w:rPr>
              <w:object w:dxaOrig="405" w:dyaOrig="345" w14:anchorId="78E0FD33">
                <v:shape id="_x0000_i1025" type="#_x0000_t75" alt="" style="width:20.55pt;height:15.15pt;mso-width-percent:0;mso-height-percent:0;mso-width-percent:0;mso-height-percent:0" o:ole="" fillcolor="window">
                  <v:imagedata r:id="rId13" o:title=""/>
                </v:shape>
                <o:OLEObject Type="Embed" ProgID="Equation.3" ShapeID="_x0000_i1025" DrawAspect="Content" ObjectID="_1777125460" r:id="rId18"/>
              </w:object>
            </w:r>
            <w:r w:rsidRPr="006F4D85">
              <w:rPr>
                <w:lang w:val="en-US"/>
              </w:rPr>
              <w:t xml:space="preserve"> to be fulfilled.</w:t>
            </w:r>
          </w:p>
          <w:p w14:paraId="21C173FB" w14:textId="77777777" w:rsidR="00A31A6F" w:rsidRPr="006F4D85" w:rsidRDefault="00A31A6F" w:rsidP="00253251">
            <w:pPr>
              <w:pStyle w:val="TAN"/>
              <w:rPr>
                <w:lang w:val="en-US"/>
              </w:rPr>
            </w:pPr>
            <w:r w:rsidRPr="006F4D85">
              <w:rPr>
                <w:lang w:val="en-US"/>
              </w:rPr>
              <w:t>Note 2:</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p>
          <w:p w14:paraId="158B18DC" w14:textId="77777777" w:rsidR="00A31A6F" w:rsidRPr="006F4D85" w:rsidRDefault="00A31A6F" w:rsidP="00253251">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14457E00" w14:textId="77777777" w:rsidR="00A31A6F" w:rsidRPr="006F4D85" w:rsidRDefault="00A31A6F" w:rsidP="00253251">
            <w:pPr>
              <w:pStyle w:val="TAN"/>
              <w:rPr>
                <w:lang w:val="en-US"/>
              </w:rPr>
            </w:pPr>
            <w:r w:rsidRPr="006F4D85">
              <w:rPr>
                <w:lang w:val="en-US"/>
              </w:rPr>
              <w:t xml:space="preserve">Note 4: </w:t>
            </w:r>
            <w:r w:rsidRPr="006F4D85">
              <w:rPr>
                <w:lang w:val="en-US"/>
              </w:rPr>
              <w:tab/>
              <w:t>Equivalent power received by an antenna with 0dBi gain at the centre of the quiet zone</w:t>
            </w:r>
          </w:p>
          <w:p w14:paraId="48FF83D1" w14:textId="77777777" w:rsidR="00A31A6F" w:rsidRDefault="00A31A6F" w:rsidP="00253251">
            <w:pPr>
              <w:pStyle w:val="TAN"/>
              <w:rPr>
                <w:lang w:val="en-US"/>
              </w:rPr>
            </w:pPr>
            <w:r w:rsidRPr="006F4D85">
              <w:rPr>
                <w:lang w:val="en-US"/>
              </w:rPr>
              <w:t>Note 5:</w:t>
            </w:r>
            <w:r w:rsidRPr="006F4D85">
              <w:rPr>
                <w:lang w:val="en-US"/>
              </w:rPr>
              <w:tab/>
              <w:t>As observed with 0dBi gain antenna at the centre of the quiet zone</w:t>
            </w:r>
          </w:p>
          <w:p w14:paraId="0D70BD26" w14:textId="77777777" w:rsidR="00A31A6F" w:rsidRPr="00406CF2" w:rsidRDefault="00A31A6F" w:rsidP="00253251">
            <w:pPr>
              <w:pStyle w:val="TAN"/>
            </w:pPr>
            <w:r w:rsidRPr="00F17F13">
              <w:t xml:space="preserve">Note </w:t>
            </w:r>
            <w:r>
              <w:rPr>
                <w:lang w:eastAsia="zh-CN"/>
              </w:rPr>
              <w:t>6</w:t>
            </w:r>
            <w:r w:rsidRPr="00F17F13">
              <w:t>:</w:t>
            </w:r>
            <w:r w:rsidRPr="00F17F13">
              <w:tab/>
            </w:r>
            <w:r w:rsidRPr="00AC1802">
              <w:t>Information about types of UE beam is given in B.2.1.3, and does not limit UE implementation or test system implementation</w:t>
            </w:r>
          </w:p>
        </w:tc>
      </w:tr>
    </w:tbl>
    <w:p w14:paraId="78C326F6" w14:textId="77777777" w:rsidR="00A31A6F" w:rsidRPr="006F4D85" w:rsidRDefault="00A31A6F" w:rsidP="00A31A6F">
      <w:pPr>
        <w:rPr>
          <w:snapToGrid w:val="0"/>
          <w:lang w:eastAsia="zh-CN"/>
        </w:rPr>
      </w:pPr>
    </w:p>
    <w:p w14:paraId="71BAAA38" w14:textId="77777777" w:rsidR="00A31A6F" w:rsidRPr="006F4D85" w:rsidRDefault="00A31A6F" w:rsidP="00A31A6F">
      <w:pPr>
        <w:pStyle w:val="Heading5"/>
        <w:rPr>
          <w:snapToGrid w:val="0"/>
        </w:rPr>
      </w:pPr>
      <w:r>
        <w:rPr>
          <w:snapToGrid w:val="0"/>
        </w:rPr>
        <w:t>A.5.5.13.2</w:t>
      </w:r>
      <w:r w:rsidRPr="006F4D85">
        <w:rPr>
          <w:rFonts w:eastAsia="MS Mincho"/>
          <w:bCs/>
        </w:rPr>
        <w:t>.</w:t>
      </w:r>
      <w:r w:rsidRPr="006F4D85">
        <w:rPr>
          <w:bCs/>
        </w:rPr>
        <w:t>2</w:t>
      </w:r>
      <w:r w:rsidRPr="006F4D85">
        <w:rPr>
          <w:snapToGrid w:val="0"/>
        </w:rPr>
        <w:tab/>
        <w:t>Test Requirements</w:t>
      </w:r>
    </w:p>
    <w:p w14:paraId="2121141E" w14:textId="77777777" w:rsidR="00A31A6F" w:rsidRPr="00CD3D0A" w:rsidRDefault="00A31A6F" w:rsidP="00A31A6F">
      <w:pPr>
        <w:rPr>
          <w:lang w:val="en-US"/>
        </w:rPr>
      </w:pPr>
      <w:r w:rsidRPr="00DA5E12">
        <w:rPr>
          <w:lang w:val="en-US"/>
        </w:rPr>
        <w:t xml:space="preserve">The UE shall be continuously scheduled in Cell1 during the entire length of T1 and the UE is configured with RRM and RLM/BFD measurements on the deactivated Cell2. During the time duration T1 the UE shall transmit at least </w:t>
      </w:r>
      <w:del w:id="3" w:author="Apple - Qiming Li" w:date="2024-05-11T10:16:00Z">
        <w:r w:rsidDel="00D67A77">
          <w:rPr>
            <w:lang w:val="en-US"/>
          </w:rPr>
          <w:delText>[</w:delText>
        </w:r>
      </w:del>
      <w:r w:rsidRPr="00DA5E12">
        <w:rPr>
          <w:lang w:val="en-US"/>
        </w:rPr>
        <w:t>98.5%</w:t>
      </w:r>
      <w:del w:id="4" w:author="Apple - Qiming Li" w:date="2024-05-11T10:16:00Z">
        <w:r w:rsidDel="00D67A77">
          <w:rPr>
            <w:lang w:val="en-US"/>
          </w:rPr>
          <w:delText>]</w:delText>
        </w:r>
      </w:del>
      <w:r w:rsidRPr="00DA5E12">
        <w:rPr>
          <w:lang w:val="en-US"/>
        </w:rPr>
        <w:t xml:space="preserve"> </w:t>
      </w:r>
      <w:r w:rsidRPr="00DA5E12">
        <w:rPr>
          <w:lang w:val="en-US"/>
        </w:rPr>
        <w:lastRenderedPageBreak/>
        <w:t>of ACK/NACK on E-UTRAN PCell.</w:t>
      </w:r>
      <w:r>
        <w:rPr>
          <w:lang w:val="en-US"/>
        </w:rPr>
        <w:t xml:space="preserve"> </w:t>
      </w:r>
      <w:r>
        <w:rPr>
          <w:rFonts w:ascii="Times-Roman" w:hAnsi="Times-Roman" w:cs="Times-Roman"/>
          <w:color w:val="000000"/>
          <w:lang w:val="en-US" w:eastAsia="fr-FR"/>
        </w:rPr>
        <w:t xml:space="preserve">The UE is only allowed to cause interruptions immediately before and immediately after an SMTC. Each interruption shall not exceed 1 subframe for synchronous inter-band EN-DC. </w:t>
      </w:r>
    </w:p>
    <w:p w14:paraId="0D0D7A6C" w14:textId="77777777" w:rsidR="00A31A6F" w:rsidRDefault="00A31A6F" w:rsidP="00A31A6F">
      <w:pPr>
        <w:rPr>
          <w:noProof/>
          <w:lang w:val="en-US"/>
        </w:rPr>
      </w:pPr>
      <w:r w:rsidRPr="006F4D85">
        <w:t>The rate of correct events observed during repeated tests shall be at least 90%.</w:t>
      </w:r>
    </w:p>
    <w:p w14:paraId="278F806F" w14:textId="15BCEDEB" w:rsidR="002A2C73" w:rsidRDefault="002A2C73" w:rsidP="002A2C73">
      <w:pPr>
        <w:rPr>
          <w:lang w:eastAsia="zh-CN"/>
        </w:rPr>
      </w:pPr>
    </w:p>
    <w:p w14:paraId="106390EA" w14:textId="5497789C" w:rsidR="002F7960" w:rsidRDefault="002F7960" w:rsidP="002F7960">
      <w:pPr>
        <w:rPr>
          <w:color w:val="000000"/>
          <w:szCs w:val="24"/>
          <w:lang w:eastAsia="zh-CN"/>
        </w:rPr>
      </w:pPr>
    </w:p>
    <w:p w14:paraId="1234E17D" w14:textId="452620C5" w:rsidR="002F7960" w:rsidRPr="002F7960" w:rsidRDefault="002F7960" w:rsidP="002F7960">
      <w:pPr>
        <w:jc w:val="center"/>
        <w:rPr>
          <w:b/>
          <w:color w:val="0070C0"/>
          <w:sz w:val="32"/>
          <w:szCs w:val="32"/>
          <w:lang w:eastAsia="zh-CN"/>
        </w:rPr>
      </w:pPr>
      <w:r w:rsidRPr="002F7960">
        <w:rPr>
          <w:b/>
          <w:color w:val="0070C0"/>
          <w:sz w:val="32"/>
          <w:szCs w:val="32"/>
          <w:lang w:eastAsia="zh-CN"/>
        </w:rPr>
        <w:t>&lt;&lt;</w:t>
      </w:r>
      <w:r>
        <w:rPr>
          <w:b/>
          <w:color w:val="0070C0"/>
          <w:sz w:val="32"/>
          <w:szCs w:val="32"/>
          <w:lang w:eastAsia="zh-CN"/>
        </w:rPr>
        <w:t>END</w:t>
      </w:r>
      <w:r w:rsidRPr="002F7960">
        <w:rPr>
          <w:b/>
          <w:color w:val="0070C0"/>
          <w:sz w:val="32"/>
          <w:szCs w:val="32"/>
          <w:lang w:eastAsia="zh-CN"/>
        </w:rPr>
        <w:t xml:space="preserve"> OF CHANGES&gt;&gt;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62175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D6401" w14:textId="77777777" w:rsidR="0062175F" w:rsidRDefault="0062175F">
      <w:r>
        <w:separator/>
      </w:r>
    </w:p>
  </w:endnote>
  <w:endnote w:type="continuationSeparator" w:id="0">
    <w:p w14:paraId="40B7544B" w14:textId="77777777" w:rsidR="0062175F" w:rsidRDefault="00621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Roman">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75BAD" w14:textId="77777777" w:rsidR="0062175F" w:rsidRDefault="0062175F">
      <w:r>
        <w:separator/>
      </w:r>
    </w:p>
  </w:footnote>
  <w:footnote w:type="continuationSeparator" w:id="0">
    <w:p w14:paraId="2DF02AFB" w14:textId="77777777" w:rsidR="0062175F" w:rsidRDefault="00621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9349699">
    <w:abstractNumId w:val="0"/>
  </w:num>
  <w:num w:numId="2" w16cid:durableId="897281793">
    <w:abstractNumId w:val="2"/>
  </w:num>
  <w:num w:numId="3" w16cid:durableId="16349448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53"/>
    <w:rsid w:val="00022E4A"/>
    <w:rsid w:val="00024B21"/>
    <w:rsid w:val="00045C38"/>
    <w:rsid w:val="00070E09"/>
    <w:rsid w:val="000A6394"/>
    <w:rsid w:val="000B7FED"/>
    <w:rsid w:val="000C038A"/>
    <w:rsid w:val="000C6598"/>
    <w:rsid w:val="000D44B3"/>
    <w:rsid w:val="000F1449"/>
    <w:rsid w:val="00123015"/>
    <w:rsid w:val="00145D43"/>
    <w:rsid w:val="00192C46"/>
    <w:rsid w:val="001A08B3"/>
    <w:rsid w:val="001A7B60"/>
    <w:rsid w:val="001B52F0"/>
    <w:rsid w:val="001B7A65"/>
    <w:rsid w:val="001E41F3"/>
    <w:rsid w:val="00226E0D"/>
    <w:rsid w:val="0026004D"/>
    <w:rsid w:val="002640DD"/>
    <w:rsid w:val="00275D12"/>
    <w:rsid w:val="00284FEB"/>
    <w:rsid w:val="002860C4"/>
    <w:rsid w:val="002A2C73"/>
    <w:rsid w:val="002B5741"/>
    <w:rsid w:val="002E472E"/>
    <w:rsid w:val="002F7960"/>
    <w:rsid w:val="00305409"/>
    <w:rsid w:val="00312ED3"/>
    <w:rsid w:val="003609EF"/>
    <w:rsid w:val="0036231A"/>
    <w:rsid w:val="00374DD4"/>
    <w:rsid w:val="00390C4F"/>
    <w:rsid w:val="003C0CE5"/>
    <w:rsid w:val="003E1A36"/>
    <w:rsid w:val="00410371"/>
    <w:rsid w:val="004242F1"/>
    <w:rsid w:val="004B75B7"/>
    <w:rsid w:val="004F113F"/>
    <w:rsid w:val="00506C3C"/>
    <w:rsid w:val="005141D9"/>
    <w:rsid w:val="0051580D"/>
    <w:rsid w:val="00522157"/>
    <w:rsid w:val="00547111"/>
    <w:rsid w:val="00592D74"/>
    <w:rsid w:val="005A20EA"/>
    <w:rsid w:val="005E05C4"/>
    <w:rsid w:val="005E2C44"/>
    <w:rsid w:val="00621188"/>
    <w:rsid w:val="0062175F"/>
    <w:rsid w:val="006257ED"/>
    <w:rsid w:val="00653DE4"/>
    <w:rsid w:val="00655FB3"/>
    <w:rsid w:val="00664C5C"/>
    <w:rsid w:val="00665C47"/>
    <w:rsid w:val="00691872"/>
    <w:rsid w:val="00695808"/>
    <w:rsid w:val="006967B3"/>
    <w:rsid w:val="006A2D06"/>
    <w:rsid w:val="006B46FB"/>
    <w:rsid w:val="006C32CC"/>
    <w:rsid w:val="006E21FB"/>
    <w:rsid w:val="006F02A8"/>
    <w:rsid w:val="0073648E"/>
    <w:rsid w:val="00764FC1"/>
    <w:rsid w:val="00792342"/>
    <w:rsid w:val="007977A8"/>
    <w:rsid w:val="007B512A"/>
    <w:rsid w:val="007C2097"/>
    <w:rsid w:val="007C5EB0"/>
    <w:rsid w:val="007D6A07"/>
    <w:rsid w:val="007F7259"/>
    <w:rsid w:val="008040A8"/>
    <w:rsid w:val="00807EF6"/>
    <w:rsid w:val="008279FA"/>
    <w:rsid w:val="008626E7"/>
    <w:rsid w:val="008645DA"/>
    <w:rsid w:val="00870EE7"/>
    <w:rsid w:val="008863B9"/>
    <w:rsid w:val="008A45A6"/>
    <w:rsid w:val="008D3CCC"/>
    <w:rsid w:val="008F3789"/>
    <w:rsid w:val="008F611B"/>
    <w:rsid w:val="008F686C"/>
    <w:rsid w:val="009148DE"/>
    <w:rsid w:val="00941E30"/>
    <w:rsid w:val="009531B0"/>
    <w:rsid w:val="009605ED"/>
    <w:rsid w:val="009627BB"/>
    <w:rsid w:val="009741B3"/>
    <w:rsid w:val="009777D9"/>
    <w:rsid w:val="009849D9"/>
    <w:rsid w:val="00991B88"/>
    <w:rsid w:val="009A5753"/>
    <w:rsid w:val="009A579D"/>
    <w:rsid w:val="009B09FC"/>
    <w:rsid w:val="009E3297"/>
    <w:rsid w:val="009F734F"/>
    <w:rsid w:val="00A246B6"/>
    <w:rsid w:val="00A31A6F"/>
    <w:rsid w:val="00A4076F"/>
    <w:rsid w:val="00A47E70"/>
    <w:rsid w:val="00A50CF0"/>
    <w:rsid w:val="00A57108"/>
    <w:rsid w:val="00A7671C"/>
    <w:rsid w:val="00AA2CBC"/>
    <w:rsid w:val="00AA2CEF"/>
    <w:rsid w:val="00AA587F"/>
    <w:rsid w:val="00AC5820"/>
    <w:rsid w:val="00AD1CD8"/>
    <w:rsid w:val="00AF39D8"/>
    <w:rsid w:val="00B258BB"/>
    <w:rsid w:val="00B67B97"/>
    <w:rsid w:val="00B968C8"/>
    <w:rsid w:val="00BA14B4"/>
    <w:rsid w:val="00BA3EC5"/>
    <w:rsid w:val="00BA51D9"/>
    <w:rsid w:val="00BB5DFC"/>
    <w:rsid w:val="00BD279D"/>
    <w:rsid w:val="00BD5BDF"/>
    <w:rsid w:val="00BD64D8"/>
    <w:rsid w:val="00BD6BB8"/>
    <w:rsid w:val="00C06E38"/>
    <w:rsid w:val="00C0707B"/>
    <w:rsid w:val="00C07A21"/>
    <w:rsid w:val="00C11226"/>
    <w:rsid w:val="00C5478C"/>
    <w:rsid w:val="00C66BA2"/>
    <w:rsid w:val="00C870F6"/>
    <w:rsid w:val="00C95985"/>
    <w:rsid w:val="00CB23E6"/>
    <w:rsid w:val="00CC5026"/>
    <w:rsid w:val="00CC68D0"/>
    <w:rsid w:val="00D03F9A"/>
    <w:rsid w:val="00D06D51"/>
    <w:rsid w:val="00D22D9A"/>
    <w:rsid w:val="00D24991"/>
    <w:rsid w:val="00D432B1"/>
    <w:rsid w:val="00D50255"/>
    <w:rsid w:val="00D66520"/>
    <w:rsid w:val="00D67A77"/>
    <w:rsid w:val="00D84AE9"/>
    <w:rsid w:val="00D87974"/>
    <w:rsid w:val="00D9124E"/>
    <w:rsid w:val="00DC5CF7"/>
    <w:rsid w:val="00DE34CF"/>
    <w:rsid w:val="00E11969"/>
    <w:rsid w:val="00E13F3D"/>
    <w:rsid w:val="00E34898"/>
    <w:rsid w:val="00E87AE9"/>
    <w:rsid w:val="00EA1797"/>
    <w:rsid w:val="00EA7421"/>
    <w:rsid w:val="00EB09B7"/>
    <w:rsid w:val="00ED78D3"/>
    <w:rsid w:val="00EE7D7C"/>
    <w:rsid w:val="00F11DFD"/>
    <w:rsid w:val="00F25D98"/>
    <w:rsid w:val="00F300FB"/>
    <w:rsid w:val="00F658CA"/>
    <w:rsid w:val="00FA29AB"/>
    <w:rsid w:val="00FB6386"/>
    <w:rsid w:val="00FD0C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semiHidden/>
    <w:rsid w:val="00C11226"/>
    <w:rPr>
      <w:rFonts w:ascii="Times New Roman" w:hAnsi="Times New Roman"/>
      <w:lang w:val="en-GB" w:eastAsia="en-US"/>
    </w:rPr>
  </w:style>
  <w:style w:type="table" w:styleId="TableGrid">
    <w:name w:val="Table Grid"/>
    <w:basedOn w:val="TableNormal"/>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61</TotalTime>
  <Pages>6</Pages>
  <Words>1408</Words>
  <Characters>8031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63</cp:revision>
  <cp:lastPrinted>1899-12-31T22:59:17Z</cp:lastPrinted>
  <dcterms:created xsi:type="dcterms:W3CDTF">2020-02-03T08:32:00Z</dcterms:created>
  <dcterms:modified xsi:type="dcterms:W3CDTF">2024-05-13T07:59:00Z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